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43C31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74B11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91696">
          <w:rPr>
            <w:b/>
            <w:noProof/>
            <w:sz w:val="24"/>
          </w:rPr>
          <w:t>11</w:t>
        </w:r>
        <w:r w:rsidR="000525F7">
          <w:rPr>
            <w:rFonts w:hint="eastAsia"/>
            <w:b/>
            <w:noProof/>
            <w:sz w:val="24"/>
            <w:lang w:eastAsia="ja-JP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C70E9">
          <w:rPr>
            <w:b/>
            <w:i/>
            <w:noProof/>
            <w:sz w:val="28"/>
          </w:rPr>
          <w:t>R4-</w:t>
        </w:r>
        <w:r w:rsidR="00F4637A" w:rsidRPr="00F4637A">
          <w:rPr>
            <w:b/>
            <w:i/>
            <w:noProof/>
            <w:sz w:val="28"/>
          </w:rPr>
          <w:t>25</w:t>
        </w:r>
        <w:r w:rsidR="00767C49">
          <w:rPr>
            <w:rFonts w:hint="eastAsia"/>
            <w:b/>
            <w:i/>
            <w:noProof/>
            <w:sz w:val="28"/>
            <w:lang w:eastAsia="ja-JP"/>
          </w:rPr>
          <w:t>06997</w:t>
        </w:r>
      </w:fldSimple>
    </w:p>
    <w:p w14:paraId="7CB45193" w14:textId="53A1E0C9" w:rsidR="001E41F3" w:rsidRPr="00E21B04" w:rsidRDefault="00AE2C3E" w:rsidP="00E21B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fldSimple w:instr=" DOCPROPERTY  Location  \* MERGEFORMAT ">
        <w:r>
          <w:rPr>
            <w:rFonts w:hint="eastAsia"/>
            <w:b/>
            <w:noProof/>
            <w:sz w:val="24"/>
            <w:lang w:eastAsia="ja-JP"/>
          </w:rPr>
          <w:t>Malta</w:t>
        </w:r>
      </w:fldSimple>
      <w:r w:rsidR="001E41F3">
        <w:rPr>
          <w:b/>
          <w:noProof/>
          <w:sz w:val="24"/>
        </w:rPr>
        <w:t>,</w:t>
      </w:r>
      <w:r w:rsidR="00E21B04">
        <w:rPr>
          <w:rFonts w:hint="eastAsia"/>
          <w:b/>
          <w:i/>
          <w:noProof/>
          <w:sz w:val="28"/>
          <w:lang w:eastAsia="ja-JP"/>
        </w:rPr>
        <w:t xml:space="preserve"> </w:t>
      </w:r>
      <w:fldSimple w:instr=" DOCPROPERTY  Location  \* MERGEFORMAT ">
        <w:r>
          <w:rPr>
            <w:rFonts w:hint="eastAsia"/>
            <w:b/>
            <w:noProof/>
            <w:sz w:val="24"/>
            <w:lang w:eastAsia="ja-JP"/>
          </w:rPr>
          <w:t>MT</w:t>
        </w:r>
      </w:fldSimple>
      <w:r w:rsidR="00E21B04">
        <w:rPr>
          <w:b/>
          <w:noProof/>
          <w:sz w:val="24"/>
        </w:rPr>
        <w:t xml:space="preserve">, 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532F67">
          <w:rPr>
            <w:rFonts w:hint="eastAsia"/>
            <w:b/>
            <w:noProof/>
            <w:sz w:val="24"/>
            <w:lang w:eastAsia="ja-JP"/>
          </w:rPr>
          <w:t>19</w:t>
        </w:r>
        <w:r w:rsidR="00F63270" w:rsidRPr="00F63270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47244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532F67">
          <w:rPr>
            <w:rFonts w:hint="eastAsia"/>
            <w:b/>
            <w:noProof/>
            <w:sz w:val="24"/>
            <w:lang w:eastAsia="ja-JP"/>
          </w:rPr>
          <w:t>23</w:t>
        </w:r>
        <w:r w:rsidR="00532F67">
          <w:rPr>
            <w:rFonts w:hint="eastAsia"/>
            <w:b/>
            <w:noProof/>
            <w:sz w:val="24"/>
            <w:vertAlign w:val="superscript"/>
            <w:lang w:eastAsia="ja-JP"/>
          </w:rPr>
          <w:t>rd</w:t>
        </w:r>
        <w:r w:rsidR="00F63270">
          <w:rPr>
            <w:b/>
            <w:noProof/>
            <w:sz w:val="24"/>
          </w:rPr>
          <w:t xml:space="preserve"> </w:t>
        </w:r>
        <w:r w:rsidR="00532F67">
          <w:rPr>
            <w:rFonts w:hint="eastAsia"/>
            <w:b/>
            <w:noProof/>
            <w:sz w:val="24"/>
            <w:lang w:eastAsia="ja-JP"/>
          </w:rPr>
          <w:t>May</w:t>
        </w:r>
        <w:r w:rsidR="00B569F1">
          <w:rPr>
            <w:rFonts w:hint="eastAsia"/>
            <w:b/>
            <w:noProof/>
            <w:sz w:val="24"/>
            <w:lang w:eastAsia="ja-JP"/>
          </w:rPr>
          <w:t>,</w:t>
        </w:r>
        <w:r w:rsidR="00164FF8">
          <w:rPr>
            <w:rFonts w:hint="eastAsia"/>
            <w:b/>
            <w:noProof/>
            <w:sz w:val="24"/>
            <w:lang w:eastAsia="ja-JP"/>
          </w:rPr>
          <w:t xml:space="preserve"> </w:t>
        </w:r>
        <w:r w:rsidR="00F63270">
          <w:rPr>
            <w:b/>
            <w:noProof/>
            <w:sz w:val="24"/>
          </w:rPr>
          <w:t>202</w:t>
        </w:r>
        <w:r w:rsidR="00164FF8">
          <w:rPr>
            <w:rFonts w:hint="eastAsia"/>
            <w:b/>
            <w:noProof/>
            <w:sz w:val="24"/>
            <w:lang w:eastAsia="ja-JP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72088B1" w:rsidR="001E41F3" w:rsidRDefault="00761ADB">
            <w:pPr>
              <w:pStyle w:val="CRCoverPage"/>
              <w:spacing w:after="0"/>
              <w:jc w:val="center"/>
              <w:rPr>
                <w:noProof/>
              </w:rPr>
            </w:pPr>
            <w:r w:rsidRPr="00761ADB">
              <w:rPr>
                <w:rFonts w:hint="eastAsia"/>
                <w:b/>
                <w:noProof/>
                <w:color w:val="FF0000"/>
                <w:sz w:val="32"/>
                <w:lang w:eastAsia="ja-JP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ja-JP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D1B94F" w:rsidR="001E41F3" w:rsidRPr="00410371" w:rsidRDefault="00451F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F0043D" w:rsidR="001E41F3" w:rsidRPr="00410371" w:rsidRDefault="00761ADB" w:rsidP="00761AD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7AFD33" w:rsidR="001E41F3" w:rsidRPr="00410371" w:rsidRDefault="00F45684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825A06" w:rsidR="001E41F3" w:rsidRPr="00410371" w:rsidRDefault="004724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1</w:t>
              </w:r>
              <w:r w:rsidR="00AB74EA">
                <w:rPr>
                  <w:rFonts w:hint="eastAsia"/>
                  <w:b/>
                  <w:noProof/>
                  <w:sz w:val="28"/>
                  <w:lang w:eastAsia="ja-JP"/>
                </w:rPr>
                <w:t>9</w:t>
              </w:r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.</w:t>
              </w:r>
              <w:r w:rsidR="00AB74EA">
                <w:rPr>
                  <w:rFonts w:hint="eastAsia"/>
                  <w:b/>
                  <w:noProof/>
                  <w:sz w:val="28"/>
                  <w:lang w:eastAsia="ja-JP"/>
                </w:rPr>
                <w:t>0</w:t>
              </w:r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5E2472" w:rsidR="00F25D98" w:rsidRDefault="003850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DDB6AD" w:rsidR="00B22F99" w:rsidRPr="008131D8" w:rsidRDefault="00472448" w:rsidP="00E6751B">
            <w:pPr>
              <w:pStyle w:val="CRCoverPage"/>
              <w:spacing w:after="0"/>
              <w:ind w:left="100"/>
              <w:rPr>
                <w:lang w:eastAsia="ja-JP"/>
              </w:rPr>
            </w:pPr>
            <w:fldSimple w:instr=" DOCPROPERTY  CrTitle  \* MERGEFORMAT ">
              <w:r>
                <w:rPr>
                  <w:rFonts w:hint="eastAsia"/>
                  <w:lang w:eastAsia="ja-JP"/>
                </w:rPr>
                <w:t>draft CR</w:t>
              </w:r>
              <w:r w:rsidR="00AF64C3" w:rsidRPr="00AF64C3">
                <w:t xml:space="preserve"> to TS 38.101-2 for FR2 MPR improvemen</w:t>
              </w:r>
              <w:r w:rsidR="008131D8">
                <w:rPr>
                  <w:rFonts w:hint="eastAsia"/>
                  <w:lang w:eastAsia="ja-JP"/>
                </w:rPr>
                <w:t>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C6B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1F433F" w:rsidR="001E41F3" w:rsidRDefault="00AF64C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SourceIfWg  \* MERGEFORMAT ">
              <w:r w:rsidRPr="00F945DC">
                <w:rPr>
                  <w:noProof/>
                </w:rPr>
                <w:t>NTT DOCOMO, INC.</w:t>
              </w:r>
            </w:fldSimple>
            <w:r w:rsidR="00DE337A" w:rsidRPr="00F945DC">
              <w:rPr>
                <w:rFonts w:hint="eastAsia"/>
                <w:noProof/>
                <w:lang w:eastAsia="ja-JP"/>
              </w:rPr>
              <w:t xml:space="preserve">, </w:t>
            </w:r>
            <w:r w:rsidR="00DE337A" w:rsidRPr="00F945DC">
              <w:rPr>
                <w:noProof/>
              </w:rPr>
              <w:t>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15F5FD" w:rsidR="001E41F3" w:rsidRDefault="00AF64C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15CE92" w:rsidR="001E41F3" w:rsidRDefault="004724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ja-JP"/>
                </w:rPr>
                <w:t>NR_ENDC_RF_Ph4</w:t>
              </w:r>
              <w:r w:rsidR="00761ADB">
                <w:rPr>
                  <w:rFonts w:hint="eastAsia"/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488201" w:rsidR="001E41F3" w:rsidRDefault="00AF64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564703">
                <w:rPr>
                  <w:rFonts w:hint="eastAsia"/>
                  <w:noProof/>
                  <w:lang w:eastAsia="ja-JP"/>
                </w:rPr>
                <w:t>5</w:t>
              </w:r>
              <w:r>
                <w:rPr>
                  <w:noProof/>
                </w:rPr>
                <w:t>-</w:t>
              </w:r>
              <w:r w:rsidR="00564703">
                <w:rPr>
                  <w:rFonts w:hint="eastAsia"/>
                  <w:noProof/>
                  <w:lang w:eastAsia="ja-JP"/>
                </w:rPr>
                <w:t>0</w:t>
              </w:r>
              <w:r w:rsidR="007E4D80">
                <w:rPr>
                  <w:rFonts w:hint="eastAsia"/>
                  <w:noProof/>
                  <w:lang w:eastAsia="ja-JP"/>
                </w:rPr>
                <w:t>5</w:t>
              </w:r>
              <w:r>
                <w:rPr>
                  <w:noProof/>
                </w:rPr>
                <w:t>-</w:t>
              </w:r>
              <w:r w:rsidR="007E4D80">
                <w:rPr>
                  <w:rFonts w:hint="eastAsia"/>
                  <w:noProof/>
                  <w:lang w:eastAsia="ja-JP"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E5962A" w:rsidR="001E41F3" w:rsidRDefault="00F660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095C8C" w:rsidR="001E41F3" w:rsidRDefault="002112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21B668" w:rsidR="00496F54" w:rsidRPr="00496F54" w:rsidRDefault="00496F54" w:rsidP="00496F54">
            <w:pPr>
              <w:spacing w:after="120"/>
              <w:ind w:firstLineChars="50" w:firstLine="100"/>
              <w:rPr>
                <w:rFonts w:ascii="Arial" w:eastAsia="Times New Roman" w:hAnsi="Arial" w:cs="Arial"/>
                <w:noProof/>
                <w:lang w:eastAsia="en-GB"/>
              </w:rPr>
            </w:pPr>
            <w:r w:rsidRPr="00496F54">
              <w:rPr>
                <w:rFonts w:ascii="Arial" w:hAnsi="Arial" w:cs="Arial"/>
                <w:noProof/>
                <w:lang w:eastAsia="ja-JP"/>
              </w:rPr>
              <w:t xml:space="preserve">In </w:t>
            </w:r>
            <w:r w:rsidRPr="00496F54">
              <w:rPr>
                <w:rFonts w:ascii="Arial" w:hAnsi="Arial" w:cs="Arial" w:hint="eastAsia"/>
                <w:noProof/>
                <w:lang w:eastAsia="ja-JP"/>
              </w:rPr>
              <w:t>RP-240828, it is noted that a large margin exists between the current MPR requiremant and measured power back-off for intra-band CA.</w:t>
            </w:r>
            <w:r>
              <w:rPr>
                <w:rFonts w:ascii="Arial" w:hAnsi="Arial" w:cs="Arial" w:hint="eastAsia"/>
                <w:noProof/>
                <w:lang w:eastAsia="ja-JP"/>
              </w:rPr>
              <w:t xml:space="preserve"> </w:t>
            </w:r>
            <w:r w:rsidRPr="00496F54">
              <w:rPr>
                <w:rFonts w:ascii="Arial" w:hAnsi="Arial" w:cs="Arial" w:hint="eastAsia"/>
                <w:noProof/>
                <w:lang w:eastAsia="ja-JP"/>
              </w:rPr>
              <w:t>MPR for FR2 single carrier UL or intra band UL CA with DL intra band CA can be defined based on only UL CBW.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34F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215096" w14:textId="2B2A38F5" w:rsidR="00C75F69" w:rsidRDefault="00C75F69" w:rsidP="0040664E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D11C64">
              <w:rPr>
                <w:rFonts w:eastAsia="SimSun" w:cs="Arial"/>
                <w:szCs w:val="24"/>
                <w:lang w:eastAsia="zh-CN"/>
              </w:rPr>
              <w:t xml:space="preserve">MPR based on </w:t>
            </w:r>
            <w:r w:rsidR="003C5B24">
              <w:rPr>
                <w:rFonts w:cs="Arial" w:hint="eastAsia"/>
                <w:szCs w:val="24"/>
                <w:lang w:eastAsia="ja-JP"/>
              </w:rPr>
              <w:t xml:space="preserve">activated </w:t>
            </w:r>
            <w:r w:rsidR="00BF60B7" w:rsidRPr="00D11C64">
              <w:rPr>
                <w:rFonts w:cs="Arial"/>
                <w:bCs/>
              </w:rPr>
              <w:t>cumulative aggregated channel BW (CABW</w:t>
            </w:r>
            <w:proofErr w:type="gramStart"/>
            <w:r w:rsidR="00BF60B7" w:rsidRPr="00D11C64">
              <w:rPr>
                <w:rFonts w:cs="Arial"/>
                <w:bCs/>
              </w:rPr>
              <w:t>)</w:t>
            </w:r>
            <w:proofErr w:type="gramEnd"/>
            <w:r w:rsidR="00BF60B7">
              <w:rPr>
                <w:rFonts w:cs="Arial" w:hint="eastAsia"/>
                <w:bCs/>
                <w:lang w:eastAsia="ja-JP"/>
              </w:rPr>
              <w:t xml:space="preserve"> or </w:t>
            </w:r>
            <w:r w:rsidR="00DC34F0">
              <w:rPr>
                <w:rFonts w:cs="Arial" w:hint="eastAsia"/>
                <w:szCs w:val="24"/>
                <w:lang w:eastAsia="ja-JP"/>
              </w:rPr>
              <w:t xml:space="preserve">configured/activated </w:t>
            </w:r>
            <w:r w:rsidRPr="00D11C64">
              <w:rPr>
                <w:rFonts w:cs="Arial"/>
              </w:rPr>
              <w:t>UL BW</w:t>
            </w:r>
            <w:r w:rsidRPr="00D11C64">
              <w:rPr>
                <w:rFonts w:cs="Arial"/>
                <w:vertAlign w:val="subscript"/>
              </w:rPr>
              <w:t>channel_CA</w:t>
            </w:r>
            <w:r w:rsidRPr="00D11C64">
              <w:rPr>
                <w:rFonts w:cs="Arial"/>
              </w:rPr>
              <w:t xml:space="preserve"> applies instead that based on </w:t>
            </w:r>
            <w:r w:rsidR="00B8309D">
              <w:rPr>
                <w:rFonts w:cs="Arial" w:hint="eastAsia"/>
                <w:lang w:eastAsia="ja-JP"/>
              </w:rPr>
              <w:t xml:space="preserve">configured </w:t>
            </w:r>
            <w:r w:rsidRPr="00D11C64">
              <w:rPr>
                <w:rFonts w:cs="Arial"/>
                <w:bCs/>
              </w:rPr>
              <w:t>CABW wit</w:t>
            </w:r>
            <w:r w:rsidRPr="00D11C64">
              <w:rPr>
                <w:rFonts w:eastAsiaTheme="minorEastAsia" w:cs="Arial"/>
                <w:lang w:eastAsia="zh-CN"/>
              </w:rPr>
              <w:t xml:space="preserve">h </w:t>
            </w:r>
            <w:r w:rsidRPr="00D11C64">
              <w:rPr>
                <w:rFonts w:cs="Arial"/>
                <w:bCs/>
              </w:rPr>
              <w:t xml:space="preserve">UE </w:t>
            </w:r>
            <w:r w:rsidR="00DC34F0">
              <w:rPr>
                <w:rFonts w:cs="Arial" w:hint="eastAsia"/>
                <w:bCs/>
                <w:lang w:eastAsia="ja-JP"/>
              </w:rPr>
              <w:t>capabilities</w:t>
            </w:r>
            <w:r>
              <w:rPr>
                <w:rFonts w:cs="Arial" w:hint="eastAsia"/>
                <w:bCs/>
                <w:lang w:eastAsia="ja-JP"/>
              </w:rPr>
              <w:t>.</w:t>
            </w:r>
          </w:p>
          <w:p w14:paraId="31C656EC" w14:textId="23FDEE45" w:rsidR="001E41F3" w:rsidRPr="00C75F69" w:rsidRDefault="0040664E" w:rsidP="00C75F69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D11C64">
              <w:rPr>
                <w:rFonts w:cs="Arial"/>
                <w:noProof/>
              </w:rPr>
              <w:t>For the case of single carrier UL with DL intra band CA</w:t>
            </w:r>
            <w:r w:rsidR="00DC34F0">
              <w:rPr>
                <w:rFonts w:cs="Arial" w:hint="eastAsia"/>
                <w:noProof/>
                <w:lang w:eastAsia="ja-JP"/>
              </w:rPr>
              <w:t xml:space="preserve"> is configured/activated</w:t>
            </w:r>
            <w:r w:rsidRPr="00D11C64">
              <w:rPr>
                <w:rFonts w:cs="Arial"/>
                <w:noProof/>
              </w:rPr>
              <w:t xml:space="preserve">, the MPR requirements of single carrier case in clause 6.2.2 of TS 38.101-2 applies with UE </w:t>
            </w:r>
            <w:r w:rsidR="00DC34F0">
              <w:rPr>
                <w:rFonts w:cs="Arial" w:hint="eastAsia"/>
                <w:noProof/>
                <w:lang w:eastAsia="ja-JP"/>
              </w:rPr>
              <w:t>capabilities</w:t>
            </w:r>
            <w:r w:rsidR="009F6856">
              <w:rPr>
                <w:rFonts w:cs="Arial" w:hint="eastAsia"/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87B73E" w:rsidR="001E41F3" w:rsidRDefault="00496F54" w:rsidP="00496F54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FR2 CA MPR based on </w:t>
            </w:r>
            <w:r w:rsidR="00B8309D">
              <w:rPr>
                <w:rFonts w:hint="eastAsia"/>
                <w:noProof/>
                <w:lang w:eastAsia="ja-JP"/>
              </w:rPr>
              <w:t xml:space="preserve">configured </w:t>
            </w:r>
            <w:r>
              <w:rPr>
                <w:rFonts w:hint="eastAsia"/>
                <w:noProof/>
                <w:lang w:eastAsia="ja-JP"/>
              </w:rPr>
              <w:t xml:space="preserve">CABW still prevent the NW from fully utilizing the </w:t>
            </w:r>
            <w:r w:rsidR="009F6856">
              <w:rPr>
                <w:rFonts w:hint="eastAsia"/>
                <w:noProof/>
                <w:lang w:eastAsia="ja-JP"/>
              </w:rPr>
              <w:t>UE</w:t>
            </w:r>
            <w:r>
              <w:rPr>
                <w:rFonts w:hint="eastAsia"/>
                <w:noProof/>
                <w:lang w:eastAsia="ja-JP"/>
              </w:rPr>
              <w:t xml:space="preserve"> performance.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B97120" w:rsidR="001E41F3" w:rsidRDefault="007630E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630ED">
              <w:rPr>
                <w:noProof/>
              </w:rPr>
              <w:t>6.2A.2.2</w:t>
            </w:r>
            <w:r>
              <w:rPr>
                <w:rFonts w:hint="eastAsia"/>
                <w:noProof/>
                <w:lang w:eastAsia="ja-JP"/>
              </w:rPr>
              <w:t xml:space="preserve">, </w:t>
            </w:r>
            <w:r w:rsidRPr="007630ED">
              <w:rPr>
                <w:noProof/>
                <w:lang w:eastAsia="ja-JP"/>
              </w:rPr>
              <w:t>6.2A.2.3</w:t>
            </w:r>
            <w:r>
              <w:rPr>
                <w:rFonts w:hint="eastAsia"/>
                <w:noProof/>
                <w:lang w:eastAsia="ja-JP"/>
              </w:rPr>
              <w:t xml:space="preserve">, </w:t>
            </w:r>
            <w:r w:rsidRPr="00C04A08">
              <w:t>6.2A.2.4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4F739B" w:rsidR="001E41F3" w:rsidRDefault="00385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B1D9FCD" w:rsidR="001E41F3" w:rsidRDefault="00385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19ACE1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630ED">
              <w:rPr>
                <w:rFonts w:hint="eastAsia"/>
                <w:noProof/>
                <w:lang w:eastAsia="ja-JP"/>
              </w:rPr>
              <w:t>38.521-2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4A37E0" w:rsidR="001E41F3" w:rsidRDefault="00385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9762F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62F1" w:rsidRDefault="009762F1" w:rsidP="009762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C8678" w14:textId="77777777" w:rsidR="00D70323" w:rsidRDefault="009762F1" w:rsidP="009762F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61D1D">
              <w:rPr>
                <w:noProof/>
                <w:lang w:eastAsia="ja-JP"/>
              </w:rPr>
              <w:t xml:space="preserve">This draft CR is divided into </w:t>
            </w:r>
            <w:r w:rsidR="00110454">
              <w:rPr>
                <w:rFonts w:hint="eastAsia"/>
                <w:noProof/>
                <w:lang w:eastAsia="ja-JP"/>
              </w:rPr>
              <w:t>three</w:t>
            </w:r>
            <w:r w:rsidRPr="00661D1D">
              <w:rPr>
                <w:noProof/>
                <w:lang w:eastAsia="ja-JP"/>
              </w:rPr>
              <w:t xml:space="preserve"> parts:</w:t>
            </w:r>
          </w:p>
          <w:p w14:paraId="637658A5" w14:textId="4C8506A5" w:rsidR="00B9277D" w:rsidRPr="00956DA2" w:rsidRDefault="00956DA2" w:rsidP="00D7032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Configured UL </w:t>
            </w:r>
            <w:r w:rsidRPr="00BF5562">
              <w:rPr>
                <w:noProof/>
                <w:lang w:eastAsia="ja-JP"/>
              </w:rPr>
              <w:t>BW</w:t>
            </w:r>
            <w:r w:rsidRPr="00BF5562">
              <w:rPr>
                <w:noProof/>
                <w:vertAlign w:val="subscript"/>
                <w:lang w:eastAsia="ja-JP"/>
              </w:rPr>
              <w:t>channel_CA</w:t>
            </w:r>
            <w:r w:rsidRPr="00956DA2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based MPR improvements (marked as yellow)</w:t>
            </w:r>
          </w:p>
          <w:p w14:paraId="2679CECF" w14:textId="5C619934" w:rsidR="00956DA2" w:rsidRPr="00956DA2" w:rsidRDefault="00956DA2" w:rsidP="00956DA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Activated CABW based MPR improvements (marked as green)</w:t>
            </w:r>
          </w:p>
          <w:p w14:paraId="00D3B8F7" w14:textId="2AA66D97" w:rsidR="00BF5562" w:rsidRDefault="00956DA2" w:rsidP="0097410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Activated UL </w:t>
            </w:r>
            <w:r w:rsidRPr="00BF5562">
              <w:rPr>
                <w:noProof/>
                <w:lang w:eastAsia="ja-JP"/>
              </w:rPr>
              <w:t>BW</w:t>
            </w:r>
            <w:r w:rsidRPr="00BF5562">
              <w:rPr>
                <w:noProof/>
                <w:vertAlign w:val="subscript"/>
                <w:lang w:eastAsia="ja-JP"/>
              </w:rPr>
              <w:t>channel_CA</w:t>
            </w:r>
            <w:r w:rsidRPr="00956DA2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 xml:space="preserve">based MPR improvements (marked as </w:t>
            </w:r>
            <w:r w:rsidR="0097410E">
              <w:rPr>
                <w:rFonts w:hint="eastAsia"/>
                <w:noProof/>
                <w:lang w:eastAsia="ja-JP"/>
              </w:rPr>
              <w:t>light blue</w:t>
            </w:r>
            <w:r>
              <w:rPr>
                <w:rFonts w:hint="eastAsia"/>
                <w:noProof/>
                <w:lang w:eastAsia="ja-JP"/>
              </w:rPr>
              <w:t>)</w:t>
            </w:r>
          </w:p>
        </w:tc>
      </w:tr>
      <w:tr w:rsidR="009762F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62F1" w:rsidRPr="008863B9" w:rsidRDefault="009762F1" w:rsidP="009762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62F1" w:rsidRPr="008863B9" w:rsidRDefault="009762F1" w:rsidP="009762F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62F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62F1" w:rsidRDefault="009762F1" w:rsidP="009762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762F1" w:rsidRDefault="009762F1" w:rsidP="009762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9DDB9" w14:textId="77777777" w:rsidR="00D35CFC" w:rsidRDefault="00D35CFC" w:rsidP="00D35CFC">
      <w:pPr>
        <w:jc w:val="center"/>
        <w:rPr>
          <w:b/>
          <w:bCs/>
          <w:color w:val="FF0000"/>
          <w:sz w:val="32"/>
          <w:szCs w:val="32"/>
          <w:lang w:eastAsia="ja-JP"/>
        </w:rPr>
      </w:pPr>
      <w:r>
        <w:rPr>
          <w:b/>
          <w:bCs/>
          <w:color w:val="FF0000"/>
          <w:sz w:val="32"/>
          <w:szCs w:val="32"/>
          <w:lang w:eastAsia="ja-JP"/>
        </w:rPr>
        <w:lastRenderedPageBreak/>
        <w:t>&lt;Unchanged sections are omitted&gt;</w:t>
      </w:r>
    </w:p>
    <w:p w14:paraId="02BF7095" w14:textId="164E2B1B" w:rsidR="00D11C64" w:rsidRDefault="00D11C64" w:rsidP="00D11C64">
      <w:pPr>
        <w:pStyle w:val="4"/>
      </w:pPr>
      <w:bookmarkStart w:id="2" w:name="_Toc52196390"/>
      <w:bookmarkStart w:id="3" w:name="_Toc52197370"/>
      <w:bookmarkStart w:id="4" w:name="_Toc53173093"/>
      <w:bookmarkStart w:id="5" w:name="_Toc53173462"/>
      <w:bookmarkStart w:id="6" w:name="_Toc61119457"/>
      <w:bookmarkStart w:id="7" w:name="_Toc61119839"/>
      <w:bookmarkStart w:id="8" w:name="_Toc67925889"/>
      <w:bookmarkStart w:id="9" w:name="_Toc75273527"/>
      <w:bookmarkStart w:id="10" w:name="_Toc76510427"/>
      <w:bookmarkStart w:id="11" w:name="_Toc83129581"/>
      <w:bookmarkStart w:id="12" w:name="_Toc90591114"/>
      <w:bookmarkStart w:id="13" w:name="_Toc98864141"/>
      <w:bookmarkStart w:id="14" w:name="_Toc99733390"/>
      <w:bookmarkStart w:id="15" w:name="_Toc106577285"/>
      <w:bookmarkStart w:id="16" w:name="_Toc114537036"/>
      <w:bookmarkStart w:id="17" w:name="_Toc115257304"/>
      <w:bookmarkStart w:id="18" w:name="_Toc123086623"/>
      <w:bookmarkStart w:id="19" w:name="_Toc123088358"/>
      <w:bookmarkStart w:id="20" w:name="_Toc124298013"/>
      <w:bookmarkStart w:id="21" w:name="_Toc130574764"/>
      <w:bookmarkStart w:id="22" w:name="_Toc131767174"/>
      <w:bookmarkStart w:id="23" w:name="_Toc138887760"/>
      <w:bookmarkStart w:id="24" w:name="_Toc145919955"/>
      <w:bookmarkStart w:id="25" w:name="_Toc155389185"/>
      <w:bookmarkStart w:id="26" w:name="_Toc155406244"/>
      <w:r w:rsidRPr="00C04A08">
        <w:t>6.2A.2.2</w:t>
      </w:r>
      <w:r w:rsidRPr="00C04A08">
        <w:tab/>
        <w:t>Maximum output power reduction for power class 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C04A08">
        <w:t xml:space="preserve"> </w:t>
      </w:r>
      <w:r w:rsidR="00D35CFC">
        <w:t xml:space="preserve"> </w:t>
      </w:r>
      <w:bookmarkStart w:id="27" w:name="_Toc52196391"/>
      <w:bookmarkStart w:id="28" w:name="_Toc52197371"/>
      <w:bookmarkStart w:id="29" w:name="_Toc53173094"/>
      <w:bookmarkStart w:id="30" w:name="_Toc53173463"/>
      <w:bookmarkStart w:id="31" w:name="_Toc61119458"/>
      <w:bookmarkStart w:id="32" w:name="_Toc61119840"/>
      <w:bookmarkStart w:id="33" w:name="_Toc67925890"/>
      <w:bookmarkStart w:id="34" w:name="_Toc75273528"/>
      <w:bookmarkStart w:id="35" w:name="_Toc76510428"/>
      <w:bookmarkStart w:id="36" w:name="_Toc83129582"/>
      <w:bookmarkStart w:id="37" w:name="_Toc90591115"/>
      <w:bookmarkStart w:id="38" w:name="_Toc98864142"/>
      <w:bookmarkStart w:id="39" w:name="_Toc99733391"/>
      <w:bookmarkStart w:id="40" w:name="_Toc106577286"/>
      <w:bookmarkStart w:id="41" w:name="_Toc114537037"/>
      <w:bookmarkStart w:id="42" w:name="_Toc115257305"/>
      <w:bookmarkStart w:id="43" w:name="_Toc123086624"/>
      <w:bookmarkStart w:id="44" w:name="_Toc123088359"/>
      <w:bookmarkStart w:id="45" w:name="_Toc124298014"/>
      <w:bookmarkStart w:id="46" w:name="_Toc130574765"/>
      <w:bookmarkStart w:id="47" w:name="_Toc131767175"/>
      <w:bookmarkStart w:id="48" w:name="_Toc138887761"/>
      <w:bookmarkStart w:id="49" w:name="_Toc145919956"/>
      <w:bookmarkStart w:id="50" w:name="_Toc155389186"/>
      <w:bookmarkStart w:id="51" w:name="_Toc155406245"/>
    </w:p>
    <w:p w14:paraId="68184E80" w14:textId="5E3DC51A" w:rsidR="0030436F" w:rsidRPr="00C04A08" w:rsidRDefault="0030436F" w:rsidP="0030436F">
      <w:pPr>
        <w:pStyle w:val="5"/>
      </w:pPr>
      <w:r w:rsidRPr="00C04A08">
        <w:t>6.2A.2.2.1</w:t>
      </w:r>
      <w:r w:rsidRPr="00C04A08">
        <w:tab/>
        <w:t>Maximum output power reduction for power class 1 intra-band contiguous UL CA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0788629D" w14:textId="77777777" w:rsidR="0030436F" w:rsidRPr="00C04A08" w:rsidRDefault="0030436F" w:rsidP="0030436F">
      <w:r w:rsidRPr="00C04A08">
        <w:t xml:space="preserve">For power class 1, MPR for </w:t>
      </w:r>
      <w:r w:rsidRPr="00C04A08">
        <w:rPr>
          <w:rFonts w:eastAsia="Malgun Gothic"/>
        </w:rPr>
        <w:t xml:space="preserve">intra-band contiguous </w:t>
      </w:r>
      <w:r w:rsidRPr="00C04A08">
        <w:t xml:space="preserve">UL </w:t>
      </w:r>
      <w:r w:rsidRPr="00C04A08">
        <w:rPr>
          <w:rFonts w:eastAsia="Malgun Gothic"/>
        </w:rPr>
        <w:t xml:space="preserve">CA with </w:t>
      </w:r>
      <w:r w:rsidRPr="00C04A08">
        <w:t>contiguous allocations within the cumulative aggregated bandwidth is defined as:</w:t>
      </w:r>
    </w:p>
    <w:p w14:paraId="163BD9E9" w14:textId="77777777" w:rsidR="0030436F" w:rsidRPr="00C04A08" w:rsidRDefault="0030436F" w:rsidP="0030436F">
      <w:pPr>
        <w:pStyle w:val="EQ"/>
        <w:jc w:val="center"/>
      </w:pPr>
      <w:r w:rsidRPr="00C04A08">
        <w:t>MPR</w:t>
      </w:r>
      <w:r w:rsidRPr="00C04A08">
        <w:rPr>
          <w:vertAlign w:val="subscript"/>
        </w:rPr>
        <w:t xml:space="preserve">C_CA </w:t>
      </w:r>
      <w:r w:rsidRPr="00C04A08">
        <w:t>= max(MPR</w:t>
      </w:r>
      <w:r w:rsidRPr="00C04A08">
        <w:rPr>
          <w:vertAlign w:val="subscript"/>
        </w:rPr>
        <w:t>WT_C_CA</w:t>
      </w:r>
      <w:r>
        <w:t>+</w:t>
      </w:r>
      <w:r w:rsidRPr="00A1115A">
        <w:rPr>
          <w:lang w:eastAsia="zh-CN"/>
        </w:rPr>
        <w:t>∆</w:t>
      </w:r>
      <w:r>
        <w:t>MPR</w:t>
      </w:r>
      <w:r w:rsidRPr="00C04A08">
        <w:t>, MPR</w:t>
      </w:r>
      <w:r w:rsidRPr="00C04A08">
        <w:rPr>
          <w:vertAlign w:val="subscript"/>
        </w:rPr>
        <w:t>narrow</w:t>
      </w:r>
      <w:r w:rsidRPr="00C04A08">
        <w:t>)</w:t>
      </w:r>
    </w:p>
    <w:p w14:paraId="11236DF4" w14:textId="77777777" w:rsidR="0030436F" w:rsidRPr="00C04A08" w:rsidRDefault="0030436F" w:rsidP="0030436F">
      <w:proofErr w:type="gramStart"/>
      <w:r w:rsidRPr="00C04A08">
        <w:t>Where</w:t>
      </w:r>
      <w:proofErr w:type="gramEnd"/>
      <w:r w:rsidRPr="00C04A08">
        <w:t>,</w:t>
      </w:r>
    </w:p>
    <w:p w14:paraId="173DE6DC" w14:textId="77777777" w:rsidR="0030436F" w:rsidRPr="00C04A08" w:rsidRDefault="0030436F" w:rsidP="0030436F">
      <w:pPr>
        <w:pStyle w:val="B1"/>
      </w:pPr>
      <w:r>
        <w:tab/>
      </w:r>
      <w:proofErr w:type="spellStart"/>
      <w:r w:rsidRPr="00C04A08">
        <w:t>MPR</w:t>
      </w:r>
      <w:r w:rsidRPr="00C04A08">
        <w:rPr>
          <w:vertAlign w:val="subscript"/>
        </w:rPr>
        <w:t>narrow</w:t>
      </w:r>
      <w:proofErr w:type="spellEnd"/>
      <w:r w:rsidRPr="00C04A08">
        <w:rPr>
          <w:vertAlign w:val="subscript"/>
        </w:rPr>
        <w:t xml:space="preserve"> </w:t>
      </w:r>
      <w:r w:rsidRPr="00C04A08">
        <w:t xml:space="preserve">= 14.4 dB, when </w:t>
      </w:r>
      <w:proofErr w:type="spellStart"/>
      <w:proofErr w:type="gramStart"/>
      <w:r w:rsidRPr="00C04A08">
        <w:t>BW</w:t>
      </w:r>
      <w:r w:rsidRPr="00C04A08">
        <w:rPr>
          <w:vertAlign w:val="subscript"/>
        </w:rPr>
        <w:t>alloc,RB</w:t>
      </w:r>
      <w:proofErr w:type="spellEnd"/>
      <w:proofErr w:type="gramEnd"/>
      <w:r w:rsidRPr="00C04A08">
        <w:t xml:space="preserve"> is less than or equal to 1.44 MHz, </w:t>
      </w:r>
      <w:proofErr w:type="spellStart"/>
      <w:r w:rsidRPr="00C04A08">
        <w:t>MPR</w:t>
      </w:r>
      <w:r w:rsidRPr="00C04A08">
        <w:rPr>
          <w:vertAlign w:val="subscript"/>
        </w:rPr>
        <w:t>narrow</w:t>
      </w:r>
      <w:proofErr w:type="spellEnd"/>
      <w:r w:rsidRPr="00C04A08">
        <w:rPr>
          <w:vertAlign w:val="subscript"/>
        </w:rPr>
        <w:t xml:space="preserve"> </w:t>
      </w:r>
      <w:r w:rsidRPr="00C04A08">
        <w:t xml:space="preserve">= 10 dB, when 1.44 MHz &lt; </w:t>
      </w:r>
      <w:proofErr w:type="spellStart"/>
      <w:proofErr w:type="gramStart"/>
      <w:r w:rsidRPr="00C04A08">
        <w:t>BW</w:t>
      </w:r>
      <w:r w:rsidRPr="00C04A08">
        <w:rPr>
          <w:vertAlign w:val="subscript"/>
        </w:rPr>
        <w:t>alloc,RB</w:t>
      </w:r>
      <w:proofErr w:type="spellEnd"/>
      <w:proofErr w:type="gramEnd"/>
      <w:r w:rsidRPr="00C04A08">
        <w:rPr>
          <w:vertAlign w:val="subscript"/>
        </w:rPr>
        <w:t xml:space="preserve"> </w:t>
      </w:r>
      <w:r w:rsidRPr="00C04A08">
        <w:rPr>
          <w:rFonts w:hint="eastAsia"/>
        </w:rPr>
        <w:t>≤</w:t>
      </w:r>
      <w:r w:rsidRPr="00C04A08">
        <w:t xml:space="preserve"> 10.8 MHz, where </w:t>
      </w:r>
      <w:proofErr w:type="spellStart"/>
      <w:proofErr w:type="gramStart"/>
      <w:r w:rsidRPr="00C04A08">
        <w:t>BW</w:t>
      </w:r>
      <w:r w:rsidRPr="00C04A08">
        <w:rPr>
          <w:vertAlign w:val="subscript"/>
        </w:rPr>
        <w:t>alloc,RB</w:t>
      </w:r>
      <w:proofErr w:type="spellEnd"/>
      <w:proofErr w:type="gramEnd"/>
      <w:r w:rsidRPr="00C04A08">
        <w:rPr>
          <w:vertAlign w:val="subscript"/>
        </w:rPr>
        <w:t xml:space="preserve"> </w:t>
      </w:r>
      <w:r w:rsidRPr="00C04A08">
        <w:t>is the bandwidth of the RB allocation size.</w:t>
      </w:r>
    </w:p>
    <w:p w14:paraId="08475A8F" w14:textId="77777777" w:rsidR="00071B08" w:rsidRDefault="0030436F" w:rsidP="00E328A7">
      <w:pPr>
        <w:pStyle w:val="B1"/>
        <w:rPr>
          <w:lang w:eastAsia="ja-JP"/>
        </w:rPr>
      </w:pPr>
      <w:r>
        <w:tab/>
      </w:r>
      <w:r w:rsidRPr="00C04A08">
        <w:t>MPR</w:t>
      </w:r>
      <w:r w:rsidRPr="00C04A08">
        <w:rPr>
          <w:vertAlign w:val="subscript"/>
        </w:rPr>
        <w:t>WT_C_CA</w:t>
      </w:r>
      <w:r w:rsidRPr="00C04A08">
        <w:t xml:space="preserve"> is the maximum power reduction due to modulation orders, transmit bandwidth configurations, and waveform types. MPR</w:t>
      </w:r>
      <w:r w:rsidRPr="00C04A08">
        <w:rPr>
          <w:vertAlign w:val="subscript"/>
        </w:rPr>
        <w:t>WT_C_CA</w:t>
      </w:r>
      <w:r w:rsidRPr="00C04A08">
        <w:t xml:space="preserve"> is defined in Table</w:t>
      </w:r>
      <w:r>
        <w:t>s</w:t>
      </w:r>
      <w:r w:rsidRPr="00C04A08">
        <w:t xml:space="preserve"> 6.2A.2.2-1</w:t>
      </w:r>
      <w:r>
        <w:t xml:space="preserve"> and 6.2A.2.2-2</w:t>
      </w:r>
      <w:r w:rsidRPr="00C04A08">
        <w:t xml:space="preserve">. </w:t>
      </w:r>
      <w:ins w:id="52" w:author="作成者">
        <w:r w:rsidR="00A9587B" w:rsidRPr="00543F0F">
          <w:rPr>
            <w:highlight w:val="yellow"/>
            <w:lang w:eastAsia="ja-JP"/>
          </w:rPr>
          <w:t xml:space="preserve">If </w:t>
        </w:r>
        <w:r w:rsidR="00A9587B" w:rsidRPr="00543F0F">
          <w:rPr>
            <w:rFonts w:hint="eastAsia"/>
            <w:highlight w:val="yellow"/>
            <w:lang w:eastAsia="ja-JP"/>
          </w:rPr>
          <w:t>[</w:t>
        </w:r>
        <w:r w:rsidR="00A9587B" w:rsidRPr="00543F0F">
          <w:rPr>
            <w:rFonts w:hint="eastAsia"/>
            <w:i/>
            <w:iCs/>
            <w:highlight w:val="yellow"/>
            <w:lang w:eastAsia="ja-JP"/>
          </w:rPr>
          <w:t>fr2-MPR-Improvement</w:t>
        </w:r>
        <w:r w:rsidR="006523B5">
          <w:rPr>
            <w:rFonts w:hint="eastAsia"/>
            <w:i/>
            <w:iCs/>
            <w:highlight w:val="yellow"/>
            <w:lang w:eastAsia="ja-JP"/>
          </w:rPr>
          <w:t>Down</w:t>
        </w:r>
        <w:r w:rsidR="00A9587B" w:rsidRPr="00543F0F">
          <w:rPr>
            <w:rFonts w:hint="eastAsia"/>
            <w:i/>
            <w:iCs/>
            <w:highlight w:val="yellow"/>
            <w:lang w:eastAsia="ja-JP"/>
          </w:rPr>
          <w:t>link</w:t>
        </w:r>
        <w:r w:rsidR="006523B5">
          <w:rPr>
            <w:rFonts w:hint="eastAsia"/>
            <w:i/>
            <w:iCs/>
            <w:highlight w:val="yellow"/>
            <w:lang w:eastAsia="ja-JP"/>
          </w:rPr>
          <w:t>Ind</w:t>
        </w:r>
        <w:r w:rsidR="00A9587B" w:rsidRPr="00543F0F">
          <w:rPr>
            <w:rFonts w:hint="eastAsia"/>
            <w:i/>
            <w:iCs/>
            <w:highlight w:val="yellow"/>
            <w:lang w:eastAsia="ja-JP"/>
          </w:rPr>
          <w:t>ependent-r19</w:t>
        </w:r>
        <w:r w:rsidR="00A9587B" w:rsidRPr="00543F0F">
          <w:rPr>
            <w:rFonts w:hint="eastAsia"/>
            <w:highlight w:val="yellow"/>
            <w:lang w:eastAsia="ja-JP"/>
          </w:rPr>
          <w:t>]</w:t>
        </w:r>
        <w:r w:rsidR="00A9587B" w:rsidRPr="00543F0F">
          <w:rPr>
            <w:highlight w:val="yellow"/>
            <w:lang w:eastAsia="ja-JP"/>
          </w:rPr>
          <w:t xml:space="preserve"> is supported</w:t>
        </w:r>
        <w:r w:rsidR="00633FAD" w:rsidRPr="00543F0F">
          <w:rPr>
            <w:highlight w:val="yellow"/>
            <w:lang w:eastAsia="ja-JP"/>
          </w:rPr>
          <w:t xml:space="preserve"> and</w:t>
        </w:r>
        <w:r w:rsidR="00A9587B" w:rsidRPr="00543F0F">
          <w:rPr>
            <w:rFonts w:hint="eastAsia"/>
            <w:highlight w:val="yellow"/>
            <w:lang w:eastAsia="ja-JP"/>
          </w:rPr>
          <w:t xml:space="preserve"> the intra-band contiguous CA </w:t>
        </w:r>
        <w:r w:rsidR="006245AB" w:rsidRPr="00543F0F">
          <w:rPr>
            <w:highlight w:val="yellow"/>
            <w:lang w:eastAsia="ja-JP"/>
          </w:rPr>
          <w:t>is</w:t>
        </w:r>
        <w:r w:rsidR="00A9587B" w:rsidRPr="00543F0F">
          <w:rPr>
            <w:rFonts w:hint="eastAsia"/>
            <w:highlight w:val="yellow"/>
            <w:lang w:eastAsia="ja-JP"/>
          </w:rPr>
          <w:t xml:space="preserve"> configured </w:t>
        </w:r>
        <w:r w:rsidR="006245AB" w:rsidRPr="00543F0F">
          <w:rPr>
            <w:highlight w:val="yellow"/>
            <w:lang w:eastAsia="ja-JP"/>
          </w:rPr>
          <w:t xml:space="preserve">with </w:t>
        </w:r>
        <w:r w:rsidR="00A9587B" w:rsidRPr="00543F0F">
          <w:rPr>
            <w:rFonts w:hint="eastAsia"/>
            <w:highlight w:val="yellow"/>
            <w:lang w:eastAsia="ja-JP"/>
          </w:rPr>
          <w:t xml:space="preserve">single UL CC, </w:t>
        </w:r>
        <w:r w:rsidR="00A9587B" w:rsidRPr="00543F0F">
          <w:rPr>
            <w:highlight w:val="yellow"/>
            <w:lang w:eastAsia="ja-JP"/>
          </w:rPr>
          <w:t>MPR</w:t>
        </w:r>
        <w:r w:rsidR="00A9587B" w:rsidRPr="00543F0F">
          <w:rPr>
            <w:rFonts w:hint="eastAsia"/>
            <w:highlight w:val="yellow"/>
            <w:vertAlign w:val="subscript"/>
            <w:lang w:eastAsia="ja-JP"/>
          </w:rPr>
          <w:t>WT_</w:t>
        </w:r>
        <w:r w:rsidR="00A9587B" w:rsidRPr="00543F0F">
          <w:rPr>
            <w:highlight w:val="yellow"/>
            <w:vertAlign w:val="subscript"/>
            <w:lang w:eastAsia="ja-JP"/>
          </w:rPr>
          <w:t>C_CA</w:t>
        </w:r>
        <w:r w:rsidR="00A9587B" w:rsidRPr="00543F0F">
          <w:rPr>
            <w:highlight w:val="yellow"/>
            <w:lang w:eastAsia="ja-JP"/>
          </w:rPr>
          <w:t xml:space="preserve"> </w:t>
        </w:r>
        <w:r w:rsidR="00A9587B" w:rsidRPr="00543F0F">
          <w:rPr>
            <w:rFonts w:hint="eastAsia"/>
            <w:highlight w:val="yellow"/>
            <w:lang w:eastAsia="ja-JP"/>
          </w:rPr>
          <w:t>shall be determined</w:t>
        </w:r>
        <w:r w:rsidR="00A9587B" w:rsidRPr="00543F0F">
          <w:rPr>
            <w:highlight w:val="yellow"/>
            <w:lang w:eastAsia="ja-JP"/>
          </w:rPr>
          <w:t xml:space="preserve"> </w:t>
        </w:r>
        <w:r w:rsidR="00A9587B" w:rsidRPr="00543F0F">
          <w:rPr>
            <w:rFonts w:hint="eastAsia"/>
            <w:highlight w:val="yellow"/>
            <w:lang w:eastAsia="ja-JP"/>
          </w:rPr>
          <w:t>from Tables 6.2.2.1-1 and 6.2.2.1-2</w:t>
        </w:r>
        <w:r w:rsidR="00A9587B" w:rsidRPr="00543F0F">
          <w:rPr>
            <w:highlight w:val="yellow"/>
            <w:lang w:eastAsia="ja-JP"/>
          </w:rPr>
          <w:t>.</w:t>
        </w:r>
      </w:ins>
    </w:p>
    <w:p w14:paraId="15398232" w14:textId="501A473D" w:rsidR="00B75107" w:rsidRPr="00B75107" w:rsidRDefault="00EC6B93" w:rsidP="00071B08">
      <w:pPr>
        <w:pStyle w:val="B1"/>
        <w:ind w:firstLine="0"/>
        <w:rPr>
          <w:lang w:eastAsia="ja-JP"/>
        </w:rPr>
      </w:pPr>
      <w:ins w:id="53" w:author="作成者">
        <w:r w:rsidRPr="00A2316F">
          <w:rPr>
            <w:highlight w:val="green"/>
            <w:lang w:eastAsia="ja-JP"/>
          </w:rPr>
          <w:t xml:space="preserve">If </w:t>
        </w:r>
        <w:r w:rsidRPr="00A2316F">
          <w:rPr>
            <w:rFonts w:hint="eastAsia"/>
            <w:highlight w:val="green"/>
            <w:lang w:eastAsia="ja-JP"/>
          </w:rPr>
          <w:t>[</w:t>
        </w:r>
        <w:r w:rsidRPr="00A2316F">
          <w:rPr>
            <w:rFonts w:hint="eastAsia"/>
            <w:i/>
            <w:iCs/>
            <w:highlight w:val="green"/>
            <w:lang w:eastAsia="ja-JP"/>
          </w:rPr>
          <w:t>fr2-MPR-ImprovementActivat</w:t>
        </w:r>
        <w:r w:rsidR="007B0600" w:rsidRPr="00A2316F">
          <w:rPr>
            <w:rFonts w:hint="eastAsia"/>
            <w:i/>
            <w:iCs/>
            <w:highlight w:val="green"/>
            <w:lang w:eastAsia="ja-JP"/>
          </w:rPr>
          <w:t>ion</w:t>
        </w:r>
        <w:r w:rsidRPr="00A2316F">
          <w:rPr>
            <w:rFonts w:hint="eastAsia"/>
            <w:i/>
            <w:iCs/>
            <w:highlight w:val="green"/>
            <w:lang w:eastAsia="ja-JP"/>
          </w:rPr>
          <w:t>Dependent-r19</w:t>
        </w:r>
        <w:r w:rsidRPr="00A2316F">
          <w:rPr>
            <w:rFonts w:hint="eastAsia"/>
            <w:highlight w:val="green"/>
            <w:lang w:eastAsia="ja-JP"/>
          </w:rPr>
          <w:t>]</w:t>
        </w:r>
        <w:r w:rsidRPr="00A2316F">
          <w:rPr>
            <w:highlight w:val="green"/>
            <w:lang w:eastAsia="ja-JP"/>
          </w:rPr>
          <w:t xml:space="preserve"> </w:t>
        </w:r>
        <w:r w:rsidR="00CA3EAF" w:rsidRPr="00A2316F">
          <w:rPr>
            <w:rFonts w:hint="eastAsia"/>
            <w:highlight w:val="green"/>
            <w:lang w:eastAsia="ja-JP"/>
          </w:rPr>
          <w:t xml:space="preserve">is </w:t>
        </w:r>
        <w:r w:rsidRPr="00A2316F">
          <w:rPr>
            <w:highlight w:val="green"/>
            <w:lang w:eastAsia="ja-JP"/>
          </w:rPr>
          <w:t>supported and</w:t>
        </w:r>
        <w:r w:rsidRPr="00A2316F">
          <w:rPr>
            <w:rFonts w:hint="eastAsia"/>
            <w:highlight w:val="green"/>
            <w:lang w:eastAsia="ja-JP"/>
          </w:rPr>
          <w:t xml:space="preserve"> the </w:t>
        </w:r>
        <w:r w:rsidR="00A912ED" w:rsidRPr="00A2316F">
          <w:rPr>
            <w:rFonts w:hint="eastAsia"/>
            <w:highlight w:val="green"/>
            <w:lang w:eastAsia="ja-JP"/>
          </w:rPr>
          <w:t xml:space="preserve">activated subset of CCs in the </w:t>
        </w:r>
        <w:r w:rsidRPr="00A2316F">
          <w:rPr>
            <w:rFonts w:hint="eastAsia"/>
            <w:highlight w:val="green"/>
            <w:lang w:eastAsia="ja-JP"/>
          </w:rPr>
          <w:t xml:space="preserve">intra-band </w:t>
        </w:r>
        <w:r w:rsidR="00FF7E6A">
          <w:rPr>
            <w:rFonts w:hint="eastAsia"/>
            <w:highlight w:val="green"/>
            <w:lang w:eastAsia="ja-JP"/>
          </w:rPr>
          <w:t xml:space="preserve">contiguous </w:t>
        </w:r>
        <w:r w:rsidRPr="00A2316F">
          <w:rPr>
            <w:rFonts w:hint="eastAsia"/>
            <w:highlight w:val="green"/>
            <w:lang w:eastAsia="ja-JP"/>
          </w:rPr>
          <w:t xml:space="preserve">CA </w:t>
        </w:r>
        <w:r w:rsidR="00E6508B" w:rsidRPr="00A2316F">
          <w:rPr>
            <w:rFonts w:hint="eastAsia"/>
            <w:highlight w:val="green"/>
            <w:lang w:eastAsia="ja-JP"/>
          </w:rPr>
          <w:t>configuration comprises</w:t>
        </w:r>
        <w:r w:rsidRPr="00A2316F">
          <w:rPr>
            <w:highlight w:val="green"/>
            <w:lang w:eastAsia="ja-JP"/>
          </w:rPr>
          <w:t xml:space="preserve"> </w:t>
        </w:r>
        <w:r w:rsidRPr="00A2316F">
          <w:rPr>
            <w:rFonts w:hint="eastAsia"/>
            <w:highlight w:val="green"/>
            <w:lang w:eastAsia="ja-JP"/>
          </w:rPr>
          <w:t xml:space="preserve">single UL CC, </w:t>
        </w:r>
        <w:r w:rsidRPr="00A2316F">
          <w:rPr>
            <w:highlight w:val="green"/>
            <w:lang w:eastAsia="ja-JP"/>
          </w:rPr>
          <w:t>MPR</w:t>
        </w:r>
        <w:r w:rsidRPr="00A2316F">
          <w:rPr>
            <w:rFonts w:hint="eastAsia"/>
            <w:highlight w:val="green"/>
            <w:vertAlign w:val="subscript"/>
            <w:lang w:eastAsia="ja-JP"/>
          </w:rPr>
          <w:t>WT_</w:t>
        </w:r>
        <w:r w:rsidRPr="00A2316F">
          <w:rPr>
            <w:highlight w:val="green"/>
            <w:vertAlign w:val="subscript"/>
            <w:lang w:eastAsia="ja-JP"/>
          </w:rPr>
          <w:t>C_CA</w:t>
        </w:r>
        <w:r w:rsidRPr="00A2316F">
          <w:rPr>
            <w:highlight w:val="green"/>
            <w:lang w:eastAsia="ja-JP"/>
          </w:rPr>
          <w:t xml:space="preserve"> </w:t>
        </w:r>
        <w:r w:rsidRPr="00A2316F">
          <w:rPr>
            <w:rFonts w:hint="eastAsia"/>
            <w:highlight w:val="green"/>
            <w:lang w:eastAsia="ja-JP"/>
          </w:rPr>
          <w:t>shall be determined</w:t>
        </w:r>
        <w:r w:rsidRPr="00A2316F">
          <w:rPr>
            <w:highlight w:val="green"/>
            <w:lang w:eastAsia="ja-JP"/>
          </w:rPr>
          <w:t xml:space="preserve"> </w:t>
        </w:r>
        <w:r w:rsidRPr="00A2316F">
          <w:rPr>
            <w:rFonts w:hint="eastAsia"/>
            <w:highlight w:val="green"/>
            <w:lang w:eastAsia="ja-JP"/>
          </w:rPr>
          <w:t>from Tables 6.2.2.1-1 and 6.2.2.1-2</w:t>
        </w:r>
        <w:r w:rsidRPr="00A2316F">
          <w:rPr>
            <w:highlight w:val="green"/>
            <w:lang w:eastAsia="ja-JP"/>
          </w:rPr>
          <w:t>.</w:t>
        </w:r>
      </w:ins>
    </w:p>
    <w:p w14:paraId="1660B003" w14:textId="45A6207D" w:rsidR="00204C84" w:rsidRDefault="0030436F" w:rsidP="00204C84">
      <w:pPr>
        <w:pStyle w:val="B1"/>
        <w:rPr>
          <w:lang w:eastAsia="ja-JP"/>
        </w:rPr>
      </w:pPr>
      <w:r>
        <w:tab/>
      </w:r>
      <w:r w:rsidRPr="00A1115A">
        <w:rPr>
          <w:lang w:eastAsia="zh-CN"/>
        </w:rPr>
        <w:t>∆</w:t>
      </w:r>
      <w:r>
        <w:t>MPR for FR2-1 256 QAM as specified in Table 6.2.2.1-5</w:t>
      </w:r>
      <w:r w:rsidRPr="00C04A08">
        <w:t xml:space="preserve"> applies</w:t>
      </w:r>
      <w:r>
        <w:t>.</w:t>
      </w:r>
    </w:p>
    <w:p w14:paraId="71B6263F" w14:textId="580CE54F" w:rsidR="00204C84" w:rsidRPr="0032601E" w:rsidRDefault="00C44856" w:rsidP="0002300C">
      <w:pPr>
        <w:pStyle w:val="B1"/>
        <w:ind w:leftChars="142" w:left="566" w:hangingChars="141" w:hanging="282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ins w:id="54" w:author="作成者">
        <w:r w:rsidRPr="000C36CA">
          <w:rPr>
            <w:rFonts w:hint="eastAsia"/>
            <w:highlight w:val="yellow"/>
            <w:lang w:eastAsia="ja-JP"/>
          </w:rPr>
          <w:t>The MPR table 6.2A.</w:t>
        </w:r>
        <w:r w:rsidR="00DC6C2C" w:rsidRPr="000C36CA">
          <w:rPr>
            <w:rFonts w:hint="eastAsia"/>
            <w:highlight w:val="yellow"/>
            <w:lang w:eastAsia="ja-JP"/>
          </w:rPr>
          <w:t>2.2</w:t>
        </w:r>
        <w:r w:rsidR="00F93EF8">
          <w:rPr>
            <w:rFonts w:hint="eastAsia"/>
            <w:highlight w:val="yellow"/>
            <w:lang w:eastAsia="ja-JP"/>
          </w:rPr>
          <w:t>-</w:t>
        </w:r>
        <w:r w:rsidR="00DC6C2C" w:rsidRPr="000C36CA">
          <w:rPr>
            <w:rFonts w:hint="eastAsia"/>
            <w:highlight w:val="yellow"/>
            <w:lang w:eastAsia="ja-JP"/>
          </w:rPr>
          <w:t xml:space="preserve">1 depends on the parameter </w:t>
        </w:r>
        <w:r w:rsidR="00DC6C2C" w:rsidRPr="000C36CA">
          <w:rPr>
            <w:highlight w:val="yellow"/>
            <w:lang w:eastAsia="ja-JP"/>
          </w:rPr>
          <w:t>‘</w:t>
        </w:r>
        <w:r w:rsidR="00DC6C2C" w:rsidRPr="000C36CA">
          <w:rPr>
            <w:rFonts w:hint="eastAsia"/>
            <w:highlight w:val="yellow"/>
            <w:lang w:eastAsia="ja-JP"/>
          </w:rPr>
          <w:t>bandwidth basis</w:t>
        </w:r>
        <w:r w:rsidR="00DC6C2C" w:rsidRPr="000C36CA">
          <w:rPr>
            <w:highlight w:val="yellow"/>
            <w:lang w:eastAsia="ja-JP"/>
          </w:rPr>
          <w:t>’</w:t>
        </w:r>
        <w:r w:rsidR="00DC6C2C" w:rsidRPr="000C36CA">
          <w:rPr>
            <w:rFonts w:hint="eastAsia"/>
            <w:highlight w:val="yellow"/>
            <w:lang w:eastAsia="ja-JP"/>
          </w:rPr>
          <w:t xml:space="preserve">. </w:t>
        </w:r>
        <w:r w:rsidR="00591D67" w:rsidRPr="000C36CA">
          <w:rPr>
            <w:rFonts w:hint="eastAsia"/>
            <w:highlight w:val="yellow"/>
            <w:lang w:eastAsia="ja-JP"/>
          </w:rPr>
          <w:t>If [</w:t>
        </w:r>
        <w:r w:rsidR="00591D67" w:rsidRPr="000C36CA">
          <w:rPr>
            <w:rFonts w:hint="eastAsia"/>
            <w:i/>
            <w:iCs/>
            <w:highlight w:val="yellow"/>
            <w:lang w:eastAsia="ja-JP"/>
          </w:rPr>
          <w:t>fr2-MPR-ImprovementDownlinkIndependent-r19</w:t>
        </w:r>
        <w:r w:rsidR="00591D67" w:rsidRPr="000C36CA">
          <w:rPr>
            <w:rFonts w:hint="eastAsia"/>
            <w:highlight w:val="yellow"/>
            <w:lang w:eastAsia="ja-JP"/>
          </w:rPr>
          <w:t>] is supported, UL BW</w:t>
        </w:r>
        <w:r w:rsidR="00591D67" w:rsidRPr="000C36CA">
          <w:rPr>
            <w:rFonts w:hint="eastAsia"/>
            <w:highlight w:val="yellow"/>
            <w:vertAlign w:val="subscript"/>
            <w:lang w:eastAsia="ja-JP"/>
          </w:rPr>
          <w:t>ch</w:t>
        </w:r>
        <w:r w:rsidR="0032601E" w:rsidRPr="000C36CA">
          <w:rPr>
            <w:rFonts w:hint="eastAsia"/>
            <w:highlight w:val="yellow"/>
            <w:vertAlign w:val="subscript"/>
            <w:lang w:eastAsia="ja-JP"/>
          </w:rPr>
          <w:t>annel_CA</w:t>
        </w:r>
        <w:r w:rsidR="0032601E" w:rsidRPr="000C36CA">
          <w:rPr>
            <w:rFonts w:hint="eastAsia"/>
            <w:highlight w:val="yellow"/>
            <w:lang w:eastAsia="ja-JP"/>
          </w:rPr>
          <w:t xml:space="preserve"> </w:t>
        </w:r>
        <w:r w:rsidR="00457D0D" w:rsidRPr="000C36CA">
          <w:rPr>
            <w:rFonts w:hint="eastAsia"/>
            <w:highlight w:val="yellow"/>
            <w:lang w:eastAsia="ja-JP"/>
          </w:rPr>
          <w:t>is used as bandwidth basis.</w:t>
        </w:r>
        <w:r w:rsidR="00457D0D">
          <w:rPr>
            <w:rFonts w:hint="eastAsia"/>
            <w:lang w:eastAsia="ja-JP"/>
          </w:rPr>
          <w:t xml:space="preserve"> </w:t>
        </w:r>
        <w:r w:rsidR="00AD6FFC" w:rsidRPr="00177E24">
          <w:rPr>
            <w:rFonts w:hint="eastAsia"/>
            <w:highlight w:val="green"/>
            <w:lang w:eastAsia="ja-JP"/>
          </w:rPr>
          <w:t>If [</w:t>
        </w:r>
        <w:r w:rsidR="00AD6FFC" w:rsidRPr="00177E24">
          <w:rPr>
            <w:rFonts w:hint="eastAsia"/>
            <w:i/>
            <w:iCs/>
            <w:highlight w:val="green"/>
            <w:lang w:eastAsia="ja-JP"/>
          </w:rPr>
          <w:t>fr2-MPR-Improvement</w:t>
        </w:r>
        <w:r w:rsidR="00DE337A">
          <w:rPr>
            <w:rFonts w:hint="eastAsia"/>
            <w:i/>
            <w:iCs/>
            <w:highlight w:val="green"/>
            <w:lang w:eastAsia="ja-JP"/>
          </w:rPr>
          <w:t>Activation</w:t>
        </w:r>
        <w:r w:rsidR="00C645D2">
          <w:rPr>
            <w:rFonts w:hint="eastAsia"/>
            <w:i/>
            <w:iCs/>
            <w:highlight w:val="green"/>
            <w:lang w:eastAsia="ja-JP"/>
          </w:rPr>
          <w:t>D</w:t>
        </w:r>
        <w:r w:rsidR="00AD6FFC" w:rsidRPr="00177E24">
          <w:rPr>
            <w:rFonts w:hint="eastAsia"/>
            <w:i/>
            <w:iCs/>
            <w:highlight w:val="green"/>
            <w:lang w:eastAsia="ja-JP"/>
          </w:rPr>
          <w:t>ependent-r19</w:t>
        </w:r>
        <w:r w:rsidR="00AD6FFC" w:rsidRPr="00177E24">
          <w:rPr>
            <w:rFonts w:hint="eastAsia"/>
            <w:highlight w:val="green"/>
            <w:lang w:eastAsia="ja-JP"/>
          </w:rPr>
          <w:t>]</w:t>
        </w:r>
        <w:r w:rsidR="000C36CA" w:rsidRPr="00177E24">
          <w:rPr>
            <w:rFonts w:hint="eastAsia"/>
            <w:highlight w:val="green"/>
            <w:lang w:eastAsia="ja-JP"/>
          </w:rPr>
          <w:t xml:space="preserve"> is</w:t>
        </w:r>
        <w:r w:rsidR="00894153" w:rsidRPr="00177E24">
          <w:rPr>
            <w:rFonts w:hint="eastAsia"/>
            <w:highlight w:val="green"/>
            <w:lang w:eastAsia="ja-JP"/>
          </w:rPr>
          <w:t xml:space="preserve"> supported and all activated CCs form a contiguo</w:t>
        </w:r>
        <w:r w:rsidR="00894153" w:rsidRPr="00F945DC">
          <w:rPr>
            <w:rFonts w:hint="eastAsia"/>
            <w:highlight w:val="green"/>
            <w:lang w:eastAsia="ja-JP"/>
          </w:rPr>
          <w:t>us block</w:t>
        </w:r>
        <w:r w:rsidR="00426C1D" w:rsidRPr="00F945DC">
          <w:rPr>
            <w:rFonts w:hint="eastAsia"/>
            <w:highlight w:val="green"/>
            <w:lang w:eastAsia="ja-JP"/>
          </w:rPr>
          <w:t xml:space="preserve"> in both UL and DL</w:t>
        </w:r>
        <w:r w:rsidR="00894153" w:rsidRPr="00F945DC">
          <w:rPr>
            <w:rFonts w:hint="eastAsia"/>
            <w:highlight w:val="green"/>
            <w:lang w:eastAsia="ja-JP"/>
          </w:rPr>
          <w:t>, th</w:t>
        </w:r>
        <w:r w:rsidR="00E9701B" w:rsidRPr="00F945DC">
          <w:rPr>
            <w:rFonts w:hint="eastAsia"/>
            <w:highlight w:val="green"/>
            <w:lang w:eastAsia="ja-JP"/>
          </w:rPr>
          <w:t>e bandwidth basis is the Cumulative aggregated channel bandwidth (CABW) a</w:t>
        </w:r>
        <w:r w:rsidR="00E9701B" w:rsidRPr="00177E24">
          <w:rPr>
            <w:rFonts w:hint="eastAsia"/>
            <w:highlight w:val="green"/>
            <w:lang w:eastAsia="ja-JP"/>
          </w:rPr>
          <w:t>s calculated from the activated subset of the CA configuration.</w:t>
        </w:r>
        <w:r w:rsidR="00177E24">
          <w:rPr>
            <w:rFonts w:hint="eastAsia"/>
            <w:lang w:eastAsia="ja-JP"/>
          </w:rPr>
          <w:t xml:space="preserve"> </w:t>
        </w:r>
        <w:r w:rsidR="00177E24" w:rsidRPr="009B21A6">
          <w:rPr>
            <w:rFonts w:hint="eastAsia"/>
            <w:highlight w:val="cyan"/>
            <w:lang w:eastAsia="ja-JP"/>
          </w:rPr>
          <w:t>If [</w:t>
        </w:r>
        <w:r w:rsidR="00177E24" w:rsidRPr="009B21A6">
          <w:rPr>
            <w:rFonts w:hint="eastAsia"/>
            <w:i/>
            <w:iCs/>
            <w:highlight w:val="cyan"/>
            <w:lang w:eastAsia="ja-JP"/>
          </w:rPr>
          <w:t>fr2-MPR-ImprovementDown</w:t>
        </w:r>
        <w:r w:rsidR="00F44CF2" w:rsidRPr="009B21A6">
          <w:rPr>
            <w:rFonts w:hint="eastAsia"/>
            <w:i/>
            <w:iCs/>
            <w:highlight w:val="cyan"/>
            <w:lang w:eastAsia="ja-JP"/>
          </w:rPr>
          <w:t>linkIndependent-r19</w:t>
        </w:r>
        <w:r w:rsidR="00F44CF2" w:rsidRPr="009B21A6">
          <w:rPr>
            <w:rFonts w:hint="eastAsia"/>
            <w:highlight w:val="cyan"/>
            <w:lang w:eastAsia="ja-JP"/>
          </w:rPr>
          <w:t>] and [</w:t>
        </w:r>
        <w:r w:rsidR="00F44CF2" w:rsidRPr="009B21A6">
          <w:rPr>
            <w:rFonts w:hint="eastAsia"/>
            <w:i/>
            <w:iCs/>
            <w:highlight w:val="cyan"/>
            <w:lang w:eastAsia="ja-JP"/>
          </w:rPr>
          <w:t>fr2-MPR-ImprovementActivationDependent-r19</w:t>
        </w:r>
        <w:r w:rsidR="00F44CF2" w:rsidRPr="009B21A6">
          <w:rPr>
            <w:rFonts w:hint="eastAsia"/>
            <w:highlight w:val="cyan"/>
            <w:lang w:eastAsia="ja-JP"/>
          </w:rPr>
          <w:t>] are both supported and all activated UL CCs form a contiguous block, the bandwidth basis is the UL aggregated channel BW as cal</w:t>
        </w:r>
        <w:r w:rsidR="000C48E7" w:rsidRPr="009B21A6">
          <w:rPr>
            <w:rFonts w:hint="eastAsia"/>
            <w:highlight w:val="cyan"/>
            <w:lang w:eastAsia="ja-JP"/>
          </w:rPr>
          <w:t>culated from the activated subset of the CA configuration.</w:t>
        </w:r>
        <w:r w:rsidR="00D9505A">
          <w:rPr>
            <w:rFonts w:hint="eastAsia"/>
            <w:lang w:eastAsia="ja-JP"/>
          </w:rPr>
          <w:t xml:space="preserve"> Otherwise, Cumulative agg</w:t>
        </w:r>
        <w:r w:rsidR="00D33FBC">
          <w:rPr>
            <w:rFonts w:hint="eastAsia"/>
            <w:lang w:eastAsia="ja-JP"/>
          </w:rPr>
          <w:t>regated channel bandwidth (CABW) is used as bandwidth basis.</w:t>
        </w:r>
      </w:ins>
    </w:p>
    <w:p w14:paraId="739CB78B" w14:textId="77777777" w:rsidR="0030436F" w:rsidRPr="00C04A08" w:rsidRDefault="0030436F" w:rsidP="0030436F">
      <w:pPr>
        <w:pStyle w:val="TH"/>
      </w:pPr>
      <w:r w:rsidRPr="00C04A08">
        <w:t>Table 6.2A.2.2-1: Maximum power reduction (MPR</w:t>
      </w:r>
      <w:r w:rsidRPr="00C04A08">
        <w:rPr>
          <w:vertAlign w:val="subscript"/>
        </w:rPr>
        <w:t>WT_C_CA</w:t>
      </w:r>
      <w:r w:rsidRPr="00C04A08">
        <w:t>) for UE power class 1</w:t>
      </w:r>
      <w:r>
        <w:t xml:space="preserve"> in FR2-1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8"/>
        <w:gridCol w:w="2051"/>
        <w:gridCol w:w="1506"/>
        <w:gridCol w:w="1355"/>
        <w:gridCol w:w="1375"/>
        <w:gridCol w:w="1284"/>
      </w:tblGrid>
      <w:tr w:rsidR="0030436F" w:rsidRPr="00C04A08" w14:paraId="7DA8741F" w14:textId="77777777" w:rsidTr="005C72B6">
        <w:trPr>
          <w:jc w:val="center"/>
        </w:trPr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3A4428" w14:textId="77777777" w:rsidR="0030436F" w:rsidRPr="00C04A08" w:rsidRDefault="0030436F" w:rsidP="005C72B6">
            <w:pPr>
              <w:pStyle w:val="TAH"/>
            </w:pPr>
            <w:bookmarkStart w:id="55" w:name="OLE_LINK18"/>
            <w:r w:rsidRPr="00C04A08">
              <w:t>Waveform Type</w:t>
            </w:r>
          </w:p>
        </w:tc>
        <w:tc>
          <w:tcPr>
            <w:tcW w:w="5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ABB0" w14:textId="6128FCA6" w:rsidR="0030436F" w:rsidRPr="00F6600D" w:rsidRDefault="0030436F" w:rsidP="005C72B6">
            <w:pPr>
              <w:pStyle w:val="TAH"/>
              <w:rPr>
                <w:vertAlign w:val="superscript"/>
                <w:lang w:eastAsia="ja-JP"/>
              </w:rPr>
            </w:pPr>
            <w:del w:id="56" w:author="作成者">
              <w:r w:rsidRPr="00C04A08" w:rsidDel="00961B99">
                <w:delText xml:space="preserve">Cumulative aggregated channel </w:delText>
              </w:r>
            </w:del>
            <w:r w:rsidRPr="00C04A08">
              <w:t>bandwidth</w:t>
            </w:r>
            <w:ins w:id="57" w:author="作成者">
              <w:r w:rsidR="00C555BD">
                <w:t xml:space="preserve"> basis</w:t>
              </w:r>
            </w:ins>
          </w:p>
        </w:tc>
      </w:tr>
      <w:tr w:rsidR="0030436F" w:rsidRPr="00C04A08" w14:paraId="6FFF336C" w14:textId="77777777" w:rsidTr="005C72B6">
        <w:trPr>
          <w:jc w:val="center"/>
        </w:trPr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BCCC3" w14:textId="77777777" w:rsidR="0030436F" w:rsidRPr="00C04A08" w:rsidRDefault="0030436F" w:rsidP="005C72B6">
            <w:pPr>
              <w:pStyle w:val="TAH"/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B264A" w14:textId="77777777" w:rsidR="0030436F" w:rsidRPr="00C04A08" w:rsidRDefault="0030436F" w:rsidP="005C72B6">
            <w:pPr>
              <w:pStyle w:val="TAH"/>
            </w:pPr>
            <w:r w:rsidRPr="00C04A08">
              <w:t>&lt; 400 MHz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A95F" w14:textId="77777777" w:rsidR="0030436F" w:rsidRPr="00C04A08" w:rsidRDefault="0030436F" w:rsidP="005C72B6">
            <w:pPr>
              <w:pStyle w:val="TAH"/>
            </w:pPr>
            <w:r w:rsidRPr="00C04A08">
              <w:rPr>
                <w:rFonts w:cs="Arial"/>
              </w:rPr>
              <w:t xml:space="preserve">≥ </w:t>
            </w:r>
            <w:r w:rsidRPr="00C04A08">
              <w:t>400 MHz and &lt; 800 MHz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55BC" w14:textId="77777777" w:rsidR="0030436F" w:rsidRPr="00C04A08" w:rsidRDefault="0030436F" w:rsidP="005C72B6">
            <w:pPr>
              <w:pStyle w:val="TAH"/>
            </w:pPr>
            <w:r w:rsidRPr="00C04A08">
              <w:rPr>
                <w:rFonts w:cs="Arial"/>
              </w:rPr>
              <w:t xml:space="preserve">≥ </w:t>
            </w:r>
            <w:r w:rsidRPr="00C04A08">
              <w:t xml:space="preserve">800 MHz and </w:t>
            </w:r>
            <w:r w:rsidRPr="00C04A08">
              <w:rPr>
                <w:rFonts w:cs="Arial"/>
              </w:rPr>
              <w:t xml:space="preserve">≤ </w:t>
            </w:r>
            <w:r w:rsidRPr="00C04A08">
              <w:t>1400 MHz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FE49" w14:textId="77777777" w:rsidR="0030436F" w:rsidRPr="00C04A08" w:rsidRDefault="0030436F" w:rsidP="005C72B6">
            <w:pPr>
              <w:pStyle w:val="TAH"/>
              <w:rPr>
                <w:rFonts w:cs="Arial"/>
              </w:rPr>
            </w:pPr>
            <w:r w:rsidRPr="00C04A08">
              <w:rPr>
                <w:rFonts w:eastAsia="Malgun Gothic" w:cs="Arial"/>
              </w:rPr>
              <w:t xml:space="preserve">&gt; </w:t>
            </w:r>
            <w:r w:rsidRPr="00C04A08">
              <w:rPr>
                <w:rFonts w:eastAsia="Malgun Gothic"/>
              </w:rPr>
              <w:t xml:space="preserve">1400 MHz and </w:t>
            </w:r>
            <w:r w:rsidRPr="00C04A08">
              <w:rPr>
                <w:rFonts w:eastAsia="Malgun Gothic" w:cs="Arial"/>
              </w:rPr>
              <w:t>≤ 2</w:t>
            </w:r>
            <w:r w:rsidRPr="00C04A08">
              <w:rPr>
                <w:rFonts w:eastAsia="Malgun Gothic"/>
              </w:rPr>
              <w:t>400 MHz</w:t>
            </w:r>
          </w:p>
        </w:tc>
      </w:tr>
      <w:tr w:rsidR="00F018CA" w:rsidRPr="00C04A08" w14:paraId="260C0C07" w14:textId="77777777" w:rsidTr="005C72B6">
        <w:trPr>
          <w:jc w:val="center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64AEA5" w14:textId="77777777" w:rsidR="00F018CA" w:rsidRPr="00C04A08" w:rsidRDefault="00F018CA" w:rsidP="00F018CA">
            <w:pPr>
              <w:pStyle w:val="TAC"/>
            </w:pPr>
            <w:r w:rsidRPr="00C04A08">
              <w:t>DFT-s-OFDM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CC5E3" w14:textId="77777777" w:rsidR="00F018CA" w:rsidRPr="00C04A08" w:rsidRDefault="00F018CA" w:rsidP="00F018CA">
            <w:pPr>
              <w:pStyle w:val="TAC"/>
            </w:pPr>
            <w:r w:rsidRPr="00C04A08">
              <w:t>Pi/2 BPSK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560E" w14:textId="1DB76EA3" w:rsidR="00F018CA" w:rsidRPr="00C04A08" w:rsidRDefault="00F018CA" w:rsidP="00F018CA">
            <w:pPr>
              <w:pStyle w:val="TAC"/>
            </w:pPr>
            <w:r w:rsidRPr="00C04A08">
              <w:t>≤ 5.5</w:t>
            </w:r>
            <w:r w:rsidRPr="00C04A08">
              <w:rPr>
                <w:vertAlign w:val="superscript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2098" w14:textId="517389DF" w:rsidR="00F018CA" w:rsidRPr="00C04A08" w:rsidRDefault="00F018CA" w:rsidP="00F018CA">
            <w:pPr>
              <w:pStyle w:val="TAC"/>
            </w:pPr>
            <w:r>
              <w:t xml:space="preserve">≤ </w:t>
            </w:r>
            <w:r>
              <w:rPr>
                <w:lang w:eastAsia="en-GB"/>
              </w:rPr>
              <w:t>7.7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21F7" w14:textId="51FDCA33" w:rsidR="00F018CA" w:rsidRPr="00C04A08" w:rsidRDefault="00F018CA" w:rsidP="00F018CA">
            <w:pPr>
              <w:pStyle w:val="TAC"/>
            </w:pPr>
            <w:r>
              <w:t>≤ 8.2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C3CA" w14:textId="728C11F6" w:rsidR="00F018CA" w:rsidRPr="00C04A08" w:rsidRDefault="00F018CA" w:rsidP="00F018CA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8.7</w:t>
            </w:r>
          </w:p>
        </w:tc>
      </w:tr>
      <w:tr w:rsidR="00F018CA" w:rsidRPr="00C04A08" w14:paraId="30620804" w14:textId="77777777" w:rsidTr="005C72B6">
        <w:trPr>
          <w:jc w:val="center"/>
        </w:trPr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73634E5" w14:textId="77777777" w:rsidR="00F018CA" w:rsidRPr="00C04A08" w:rsidRDefault="00F018CA" w:rsidP="00F018CA">
            <w:pPr>
              <w:pStyle w:val="TAC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8128E" w14:textId="77777777" w:rsidR="00F018CA" w:rsidRPr="00C04A08" w:rsidRDefault="00F018CA" w:rsidP="00F018CA">
            <w:pPr>
              <w:pStyle w:val="TAC"/>
            </w:pPr>
            <w:r w:rsidRPr="00C04A08">
              <w:t>QPSK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9180" w14:textId="699FFFDA" w:rsidR="00F018CA" w:rsidRPr="00C04A08" w:rsidRDefault="00F018CA" w:rsidP="00F018CA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  <w:r w:rsidRPr="00C04A08">
              <w:rPr>
                <w:vertAlign w:val="superscript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B304" w14:textId="0DFDCA01" w:rsidR="00F018CA" w:rsidRPr="00C04A08" w:rsidRDefault="00F018CA" w:rsidP="00F018CA">
            <w:pPr>
              <w:pStyle w:val="TAC"/>
            </w:pPr>
            <w:r>
              <w:t xml:space="preserve">≤ </w:t>
            </w:r>
            <w:r>
              <w:rPr>
                <w:lang w:eastAsia="en-GB"/>
              </w:rPr>
              <w:t>8.7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804A" w14:textId="68B56A4A" w:rsidR="00F018CA" w:rsidRPr="00C04A08" w:rsidRDefault="00F018CA" w:rsidP="00F018CA">
            <w:pPr>
              <w:pStyle w:val="TAC"/>
            </w:pPr>
            <w:r>
              <w:t>≤ 9.7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5692" w14:textId="41AD7582" w:rsidR="00F018CA" w:rsidRPr="00C04A08" w:rsidRDefault="00F018CA" w:rsidP="00F018CA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F018CA" w:rsidRPr="00C04A08" w14:paraId="3CBD195B" w14:textId="77777777" w:rsidTr="005C72B6">
        <w:trPr>
          <w:jc w:val="center"/>
        </w:trPr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DA475D" w14:textId="77777777" w:rsidR="00F018CA" w:rsidRPr="00C04A08" w:rsidRDefault="00F018CA" w:rsidP="00F018CA">
            <w:pPr>
              <w:pStyle w:val="TAC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8052" w14:textId="77777777" w:rsidR="00F018CA" w:rsidRPr="00C04A08" w:rsidRDefault="00F018CA" w:rsidP="00F018CA">
            <w:pPr>
              <w:pStyle w:val="TAC"/>
            </w:pPr>
            <w:r w:rsidRPr="00C04A08">
              <w:t>16 QAM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92D9" w14:textId="30038492" w:rsidR="00F018CA" w:rsidRPr="00C04A08" w:rsidRDefault="00F018CA" w:rsidP="00F018CA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4620" w14:textId="639F166E" w:rsidR="00F018CA" w:rsidRPr="00C04A08" w:rsidRDefault="00F018CA" w:rsidP="00F018CA">
            <w:pPr>
              <w:pStyle w:val="TAC"/>
            </w:pPr>
            <w:r>
              <w:t>≤ 8.7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3BC7" w14:textId="6538A9E6" w:rsidR="00F018CA" w:rsidRPr="00C04A08" w:rsidRDefault="00F018CA" w:rsidP="00F018CA">
            <w:pPr>
              <w:pStyle w:val="TAC"/>
            </w:pPr>
            <w:r>
              <w:t>≤ 9.2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0865" w14:textId="6C2B91F5" w:rsidR="00F018CA" w:rsidRPr="00C04A08" w:rsidRDefault="00F018CA" w:rsidP="00F018CA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F018CA" w:rsidRPr="00C04A08" w14:paraId="62201B59" w14:textId="77777777" w:rsidTr="005C72B6">
        <w:trPr>
          <w:jc w:val="center"/>
        </w:trPr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828BE7" w14:textId="77777777" w:rsidR="00F018CA" w:rsidRPr="00C04A08" w:rsidRDefault="00F018CA" w:rsidP="00F018CA">
            <w:pPr>
              <w:pStyle w:val="TAC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E0092" w14:textId="77777777" w:rsidR="00F018CA" w:rsidRPr="00C04A08" w:rsidRDefault="00F018CA" w:rsidP="00F018CA">
            <w:pPr>
              <w:pStyle w:val="TAC"/>
            </w:pPr>
            <w:r w:rsidRPr="00C04A08">
              <w:t>64 QAM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D134" w14:textId="21A4B8A1" w:rsidR="00F018CA" w:rsidRPr="00C04A08" w:rsidRDefault="00F018CA" w:rsidP="00F018CA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9.0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B4E0" w14:textId="3DA38DCF" w:rsidR="00F018CA" w:rsidRPr="00C04A08" w:rsidRDefault="00F018CA" w:rsidP="00F018CA">
            <w:pPr>
              <w:pStyle w:val="TAC"/>
            </w:pPr>
            <w:r>
              <w:t>≤ 10.7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A7F4" w14:textId="51C989C4" w:rsidR="00F018CA" w:rsidRPr="00C04A08" w:rsidRDefault="00F018CA" w:rsidP="00F018CA">
            <w:pPr>
              <w:pStyle w:val="TAC"/>
            </w:pPr>
            <w:r>
              <w:t>≤ 11.2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066C" w14:textId="75F4E0E6" w:rsidR="00F018CA" w:rsidRPr="00C04A08" w:rsidRDefault="00F018CA" w:rsidP="00F018CA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11.7</w:t>
            </w:r>
          </w:p>
        </w:tc>
      </w:tr>
      <w:tr w:rsidR="00F018CA" w:rsidRPr="00C04A08" w14:paraId="5DB20B4E" w14:textId="77777777" w:rsidTr="005C72B6">
        <w:trPr>
          <w:jc w:val="center"/>
        </w:trPr>
        <w:tc>
          <w:tcPr>
            <w:tcW w:w="2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6156E" w14:textId="77777777" w:rsidR="00F018CA" w:rsidRPr="00C04A08" w:rsidRDefault="00F018CA" w:rsidP="00F018CA">
            <w:pPr>
              <w:pStyle w:val="TAC"/>
            </w:pPr>
            <w:bookmarkStart w:id="58" w:name="_Hlk150921062"/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C63F" w14:textId="77777777" w:rsidR="00F018CA" w:rsidRPr="00723D50" w:rsidRDefault="00F018CA" w:rsidP="00F018CA">
            <w:pPr>
              <w:pStyle w:val="TAC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56 QAM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3BF2" w14:textId="0BD5F4C0" w:rsidR="00F018CA" w:rsidRPr="00C04A08" w:rsidRDefault="00F018CA" w:rsidP="00F018CA">
            <w:pPr>
              <w:pStyle w:val="TAC"/>
              <w:rPr>
                <w:lang w:eastAsia="zh-CN"/>
              </w:rPr>
            </w:pPr>
            <w:r w:rsidRPr="00C04A08">
              <w:t>≤</w:t>
            </w:r>
            <w:r>
              <w:t xml:space="preserve"> </w:t>
            </w:r>
            <w:r>
              <w:rPr>
                <w:lang w:eastAsia="zh-CN"/>
              </w:rPr>
              <w:t>12.5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A3AE" w14:textId="6CD2B086" w:rsidR="00F018CA" w:rsidRPr="00C04A08" w:rsidRDefault="00F018CA" w:rsidP="00F018CA">
            <w:pPr>
              <w:pStyle w:val="TAC"/>
              <w:rPr>
                <w:lang w:eastAsia="zh-CN"/>
              </w:rPr>
            </w:pPr>
            <w:r>
              <w:t>≤ 14.2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3248" w14:textId="2C50863B" w:rsidR="00F018CA" w:rsidRPr="00C04A08" w:rsidRDefault="00F018CA" w:rsidP="00F018CA">
            <w:pPr>
              <w:pStyle w:val="TAC"/>
              <w:rPr>
                <w:lang w:eastAsia="zh-CN"/>
              </w:rPr>
            </w:pPr>
            <w:r>
              <w:t>≤ 14.7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FFD2" w14:textId="6290F029" w:rsidR="00F018CA" w:rsidRPr="00C04A08" w:rsidRDefault="00F018CA" w:rsidP="00F018C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C04A08">
              <w:t>≤</w:t>
            </w:r>
            <w:r>
              <w:t xml:space="preserve"> 15.7</w:t>
            </w:r>
          </w:p>
        </w:tc>
      </w:tr>
      <w:bookmarkEnd w:id="58"/>
      <w:tr w:rsidR="00F018CA" w:rsidRPr="00C04A08" w14:paraId="17CE696E" w14:textId="77777777" w:rsidTr="005C72B6">
        <w:trPr>
          <w:jc w:val="center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689E62" w14:textId="77777777" w:rsidR="00F018CA" w:rsidRPr="00C04A08" w:rsidRDefault="00F018CA" w:rsidP="00F018CA">
            <w:pPr>
              <w:pStyle w:val="TAC"/>
            </w:pPr>
            <w:r w:rsidRPr="00C04A08">
              <w:t>CP-OFDM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0D06B" w14:textId="77777777" w:rsidR="00F018CA" w:rsidRPr="00C04A08" w:rsidRDefault="00F018CA" w:rsidP="00F018CA">
            <w:pPr>
              <w:pStyle w:val="TAC"/>
            </w:pPr>
            <w:r w:rsidRPr="00C04A08">
              <w:t>QPSK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8944" w14:textId="39EA7B02" w:rsidR="00F018CA" w:rsidRPr="00C04A08" w:rsidRDefault="00F018CA" w:rsidP="00F018CA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BADD" w14:textId="3EF25C47" w:rsidR="00F018CA" w:rsidRPr="00C04A08" w:rsidRDefault="00F018CA" w:rsidP="00F018CA">
            <w:pPr>
              <w:pStyle w:val="TAC"/>
            </w:pPr>
            <w:r>
              <w:t>≤ 8.7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7CDC" w14:textId="6C5DC9F0" w:rsidR="00F018CA" w:rsidRPr="00C04A08" w:rsidRDefault="00F018CA" w:rsidP="00F018CA">
            <w:pPr>
              <w:pStyle w:val="TAC"/>
            </w:pPr>
            <w:r>
              <w:t>≤ 8.7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F630" w14:textId="0698081E" w:rsidR="00F018CA" w:rsidRPr="00C04A08" w:rsidRDefault="00F018CA" w:rsidP="00F018CA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F018CA" w:rsidRPr="00C04A08" w14:paraId="18FB1314" w14:textId="77777777" w:rsidTr="005C72B6">
        <w:trPr>
          <w:jc w:val="center"/>
        </w:trPr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AF5A34" w14:textId="77777777" w:rsidR="00F018CA" w:rsidRPr="00C04A08" w:rsidRDefault="00F018CA" w:rsidP="00F018CA">
            <w:pPr>
              <w:pStyle w:val="TAC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47467" w14:textId="77777777" w:rsidR="00F018CA" w:rsidRPr="00C04A08" w:rsidRDefault="00F018CA" w:rsidP="00F018CA">
            <w:pPr>
              <w:pStyle w:val="TAC"/>
            </w:pPr>
            <w:r w:rsidRPr="00C04A08">
              <w:t>16 QAM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6265" w14:textId="636B2B42" w:rsidR="00F018CA" w:rsidRPr="00C04A08" w:rsidRDefault="00F018CA" w:rsidP="00F018CA">
            <w:pPr>
              <w:pStyle w:val="TAC"/>
            </w:pPr>
            <w:r w:rsidRPr="00C04A08">
              <w:t>≤ 6.5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8167" w14:textId="173ADA43" w:rsidR="00F018CA" w:rsidRPr="00C04A08" w:rsidRDefault="00F018CA" w:rsidP="00F018CA">
            <w:pPr>
              <w:pStyle w:val="TAC"/>
            </w:pPr>
            <w:r>
              <w:t>≤ 8.7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158D" w14:textId="2A280524" w:rsidR="00F018CA" w:rsidRPr="00C04A08" w:rsidRDefault="00F018CA" w:rsidP="00F018CA">
            <w:pPr>
              <w:pStyle w:val="TAC"/>
            </w:pPr>
            <w:r>
              <w:t>≤ 8.7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807C" w14:textId="032D7E0F" w:rsidR="00F018CA" w:rsidRPr="00C04A08" w:rsidRDefault="00F018CA" w:rsidP="00F018CA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F018CA" w:rsidRPr="00C04A08" w14:paraId="364EFE07" w14:textId="77777777" w:rsidTr="005C72B6">
        <w:trPr>
          <w:jc w:val="center"/>
        </w:trPr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17ADD2" w14:textId="77777777" w:rsidR="00F018CA" w:rsidRPr="00C04A08" w:rsidRDefault="00F018CA" w:rsidP="00F018CA">
            <w:pPr>
              <w:pStyle w:val="TAC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43D09" w14:textId="77777777" w:rsidR="00F018CA" w:rsidRPr="00C04A08" w:rsidRDefault="00F018CA" w:rsidP="00F018CA">
            <w:pPr>
              <w:pStyle w:val="TAC"/>
            </w:pPr>
            <w:r w:rsidRPr="00C04A08">
              <w:t>64 QAM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63E6" w14:textId="3FA9BDDD" w:rsidR="00F018CA" w:rsidRPr="00C04A08" w:rsidRDefault="00F018CA" w:rsidP="00F018CA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9.0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6279" w14:textId="1F8AD376" w:rsidR="00F018CA" w:rsidRPr="00C04A08" w:rsidRDefault="00F018CA" w:rsidP="00F018CA">
            <w:pPr>
              <w:pStyle w:val="TAC"/>
            </w:pPr>
            <w:r>
              <w:t>≤ 10.7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6F6F" w14:textId="2B448F4A" w:rsidR="00F018CA" w:rsidRPr="00C04A08" w:rsidRDefault="00F018CA" w:rsidP="00F018CA">
            <w:pPr>
              <w:pStyle w:val="TAC"/>
            </w:pPr>
            <w:r>
              <w:t>≤ 11.2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C6FF" w14:textId="47F3411A" w:rsidR="00F018CA" w:rsidRPr="00C04A08" w:rsidRDefault="00F018CA" w:rsidP="00F018CA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11.7</w:t>
            </w:r>
          </w:p>
        </w:tc>
      </w:tr>
      <w:tr w:rsidR="00F018CA" w:rsidRPr="00C04A08" w14:paraId="2873B02C" w14:textId="77777777" w:rsidTr="005C72B6">
        <w:trPr>
          <w:jc w:val="center"/>
        </w:trPr>
        <w:tc>
          <w:tcPr>
            <w:tcW w:w="2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420C5" w14:textId="77777777" w:rsidR="00F018CA" w:rsidRPr="00C04A08" w:rsidRDefault="00F018CA" w:rsidP="00F018CA">
            <w:pPr>
              <w:pStyle w:val="TAC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F151" w14:textId="77777777" w:rsidR="00F018CA" w:rsidRPr="00723D50" w:rsidRDefault="00F018CA" w:rsidP="00F018CA">
            <w:pPr>
              <w:pStyle w:val="TAC"/>
              <w:rPr>
                <w:vertAlign w:val="superscript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56 QAM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A2C3" w14:textId="027C25D2" w:rsidR="00F018CA" w:rsidRPr="00C04A08" w:rsidRDefault="00F018CA" w:rsidP="00F018CA">
            <w:pPr>
              <w:pStyle w:val="TAC"/>
            </w:pPr>
            <w:r w:rsidRPr="00C04A08">
              <w:t>≤</w:t>
            </w:r>
            <w:r>
              <w:t xml:space="preserve"> </w:t>
            </w:r>
            <w:r>
              <w:rPr>
                <w:lang w:eastAsia="zh-CN"/>
              </w:rPr>
              <w:t>12.5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1A3D" w14:textId="3E229FB9" w:rsidR="00F018CA" w:rsidRPr="00C04A08" w:rsidRDefault="00F018CA" w:rsidP="00F018CA">
            <w:pPr>
              <w:pStyle w:val="TAC"/>
            </w:pPr>
            <w:r>
              <w:t>≤ 14.2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5253" w14:textId="77EADF22" w:rsidR="00F018CA" w:rsidRPr="00C04A08" w:rsidRDefault="00F018CA" w:rsidP="00F018CA">
            <w:pPr>
              <w:pStyle w:val="TAC"/>
            </w:pPr>
            <w:r>
              <w:t>≤ 14.7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34E3" w14:textId="0CD2C50C" w:rsidR="00F018CA" w:rsidRPr="00C04A08" w:rsidRDefault="00F018CA" w:rsidP="00F018CA">
            <w:pPr>
              <w:pStyle w:val="TAC"/>
              <w:rPr>
                <w:rFonts w:cs="Arial"/>
                <w:szCs w:val="18"/>
                <w:lang w:val="en-US"/>
              </w:rPr>
            </w:pPr>
            <w:r w:rsidRPr="00C04A08">
              <w:t>≤</w:t>
            </w:r>
            <w:r>
              <w:t xml:space="preserve"> 15.7</w:t>
            </w:r>
          </w:p>
        </w:tc>
      </w:tr>
      <w:tr w:rsidR="0030436F" w:rsidRPr="005338A2" w14:paraId="40632621" w14:textId="77777777" w:rsidTr="005C72B6">
        <w:trPr>
          <w:jc w:val="center"/>
        </w:trPr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5B4D" w14:textId="77777777" w:rsidR="0030436F" w:rsidRDefault="0030436F" w:rsidP="005C72B6">
            <w:pPr>
              <w:pStyle w:val="TAN"/>
              <w:rPr>
                <w:lang w:eastAsia="ko-KR"/>
              </w:rPr>
            </w:pPr>
            <w:r w:rsidRPr="00C04A08">
              <w:rPr>
                <w:lang w:eastAsia="ko-KR"/>
              </w:rPr>
              <w:t>NOTE 1:</w:t>
            </w:r>
            <w:r w:rsidRPr="00C04A08">
              <w:tab/>
            </w:r>
            <w:r w:rsidRPr="00C04A08">
              <w:rPr>
                <w:lang w:eastAsia="ko-KR"/>
              </w:rPr>
              <w:t>(Void)</w:t>
            </w:r>
          </w:p>
          <w:p w14:paraId="4ECD9893" w14:textId="129DE786" w:rsidR="00EC6B93" w:rsidRPr="00EC6B93" w:rsidRDefault="0030436F" w:rsidP="00F37ED3">
            <w:pPr>
              <w:pStyle w:val="TAN"/>
              <w:rPr>
                <w:lang w:eastAsia="ja-JP"/>
              </w:rPr>
            </w:pPr>
            <w:r>
              <w:rPr>
                <w:lang w:eastAsia="ko-KR"/>
              </w:rPr>
              <w:t xml:space="preserve">NOTE 2: </w:t>
            </w:r>
            <w:r>
              <w:rPr>
                <w:lang w:eastAsia="zh-CN"/>
              </w:rPr>
              <w:t>Refer to clause 6.1 for 256 QAM applicability.</w:t>
            </w:r>
          </w:p>
        </w:tc>
      </w:tr>
      <w:bookmarkEnd w:id="55"/>
    </w:tbl>
    <w:p w14:paraId="36BA9AF4" w14:textId="77777777" w:rsidR="0030436F" w:rsidRPr="00EF0EC1" w:rsidRDefault="0030436F" w:rsidP="0030436F"/>
    <w:p w14:paraId="2FD749C0" w14:textId="77777777" w:rsidR="0030436F" w:rsidRPr="00C04A08" w:rsidRDefault="0030436F" w:rsidP="0030436F">
      <w:pPr>
        <w:pStyle w:val="TH"/>
      </w:pPr>
      <w:r w:rsidRPr="00C04A08">
        <w:t>Table 6.2A.2.2-</w:t>
      </w:r>
      <w:r>
        <w:t>2</w:t>
      </w:r>
      <w:r w:rsidRPr="00C04A08">
        <w:t>: Maximum power reduction (MPR</w:t>
      </w:r>
      <w:r w:rsidRPr="00C04A08">
        <w:rPr>
          <w:vertAlign w:val="subscript"/>
        </w:rPr>
        <w:t>WT_C_CA</w:t>
      </w:r>
      <w:r w:rsidRPr="00C04A08">
        <w:t>) for UE power class 1</w:t>
      </w:r>
      <w:r>
        <w:t xml:space="preserve"> in FR2-2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5"/>
        <w:gridCol w:w="900"/>
        <w:gridCol w:w="1710"/>
        <w:gridCol w:w="1890"/>
        <w:gridCol w:w="2070"/>
      </w:tblGrid>
      <w:tr w:rsidR="0030436F" w:rsidRPr="00C04A08" w14:paraId="4A7CCF63" w14:textId="77777777" w:rsidTr="005C72B6">
        <w:trPr>
          <w:jc w:val="center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350CAF" w14:textId="77777777" w:rsidR="0030436F" w:rsidRPr="00C04A08" w:rsidRDefault="0030436F" w:rsidP="005C72B6">
            <w:pPr>
              <w:pStyle w:val="TAH"/>
            </w:pPr>
            <w:r w:rsidRPr="00C04A08">
              <w:t>Waveform Type</w:t>
            </w:r>
          </w:p>
        </w:tc>
        <w:tc>
          <w:tcPr>
            <w:tcW w:w="6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48FC9" w14:textId="5D225FDC" w:rsidR="0030436F" w:rsidRPr="00C04A08" w:rsidRDefault="0030436F" w:rsidP="005C72B6">
            <w:pPr>
              <w:pStyle w:val="TAH"/>
              <w:rPr>
                <w:lang w:eastAsia="ja-JP"/>
              </w:rPr>
            </w:pPr>
            <w:r w:rsidRPr="00C04A08">
              <w:t>Cumulative aggregated channel bandwidth</w:t>
            </w:r>
          </w:p>
        </w:tc>
      </w:tr>
      <w:tr w:rsidR="0030436F" w:rsidRPr="00C04A08" w14:paraId="1827960A" w14:textId="77777777" w:rsidTr="005C72B6">
        <w:trPr>
          <w:jc w:val="center"/>
        </w:trPr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D9BD" w14:textId="77777777" w:rsidR="0030436F" w:rsidRPr="00C04A08" w:rsidRDefault="0030436F" w:rsidP="005C72B6">
            <w:pPr>
              <w:pStyle w:val="TA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FA29" w14:textId="77777777" w:rsidR="0030436F" w:rsidRPr="00C04A08" w:rsidRDefault="0030436F" w:rsidP="005C72B6">
            <w:pPr>
              <w:pStyle w:val="TAH"/>
            </w:pPr>
            <w:r w:rsidRPr="00C04A08">
              <w:t>&lt; 400 MHz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A9D9" w14:textId="77777777" w:rsidR="0030436F" w:rsidRPr="00C04A08" w:rsidRDefault="0030436F" w:rsidP="005C72B6">
            <w:pPr>
              <w:pStyle w:val="TAH"/>
            </w:pPr>
            <w:r w:rsidRPr="00C04A08">
              <w:rPr>
                <w:rFonts w:cs="Arial"/>
              </w:rPr>
              <w:t xml:space="preserve">≥ </w:t>
            </w:r>
            <w:r w:rsidRPr="00C04A08">
              <w:t>400 MHz and &lt; 800 MHz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B116" w14:textId="77777777" w:rsidR="0030436F" w:rsidRPr="00C04A08" w:rsidRDefault="0030436F" w:rsidP="005C72B6">
            <w:pPr>
              <w:pStyle w:val="TAH"/>
            </w:pPr>
            <w:r w:rsidRPr="00C04A08">
              <w:rPr>
                <w:rFonts w:cs="Arial"/>
              </w:rPr>
              <w:t xml:space="preserve">≥ </w:t>
            </w:r>
            <w:r w:rsidRPr="00C04A08">
              <w:t xml:space="preserve">800 MHz and </w:t>
            </w:r>
            <w:r w:rsidRPr="00C04A08">
              <w:rPr>
                <w:rFonts w:cs="Arial"/>
              </w:rPr>
              <w:t xml:space="preserve">≤ </w:t>
            </w:r>
            <w:r w:rsidRPr="00C04A08">
              <w:t>1400 MHz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8F3B" w14:textId="77777777" w:rsidR="0030436F" w:rsidRPr="00C04A08" w:rsidRDefault="0030436F" w:rsidP="005C72B6">
            <w:pPr>
              <w:pStyle w:val="TAH"/>
              <w:rPr>
                <w:rFonts w:cs="Arial"/>
              </w:rPr>
            </w:pPr>
            <w:r w:rsidRPr="00C04A08">
              <w:rPr>
                <w:rFonts w:eastAsia="Malgun Gothic" w:cs="Arial"/>
              </w:rPr>
              <w:t xml:space="preserve">&gt; </w:t>
            </w:r>
            <w:r w:rsidRPr="00C04A08">
              <w:rPr>
                <w:rFonts w:eastAsia="Malgun Gothic"/>
              </w:rPr>
              <w:t xml:space="preserve">1400 MHz and </w:t>
            </w:r>
            <w:r w:rsidRPr="00C04A08">
              <w:rPr>
                <w:rFonts w:eastAsia="Malgun Gothic" w:cs="Arial"/>
              </w:rPr>
              <w:t xml:space="preserve">≤ </w:t>
            </w:r>
            <w:r>
              <w:rPr>
                <w:rFonts w:eastAsia="Malgun Gothic" w:cs="Arial"/>
              </w:rPr>
              <w:t>2000</w:t>
            </w:r>
            <w:r w:rsidRPr="00C04A08">
              <w:rPr>
                <w:rFonts w:eastAsia="Malgun Gothic"/>
              </w:rPr>
              <w:t xml:space="preserve"> MHz</w:t>
            </w:r>
          </w:p>
        </w:tc>
      </w:tr>
      <w:tr w:rsidR="0030436F" w:rsidRPr="00C04A08" w14:paraId="04226CBE" w14:textId="77777777" w:rsidTr="005C72B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BBAC" w14:textId="77777777" w:rsidR="0030436F" w:rsidRPr="00C04A08" w:rsidRDefault="0030436F" w:rsidP="005C72B6">
            <w:pPr>
              <w:pStyle w:val="TAC"/>
            </w:pPr>
            <w:r w:rsidRPr="00C04A08">
              <w:t>Pi/2 BPSK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9E9C" w14:textId="77777777" w:rsidR="0030436F" w:rsidRPr="00C04A08" w:rsidRDefault="0030436F" w:rsidP="005C72B6">
            <w:pPr>
              <w:pStyle w:val="TAC"/>
            </w:pPr>
            <w:r w:rsidRPr="007F707E">
              <w:t>≤ 7.0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9A72" w14:textId="77777777" w:rsidR="0030436F" w:rsidRPr="00C04A08" w:rsidRDefault="0030436F" w:rsidP="005C72B6">
            <w:pPr>
              <w:pStyle w:val="TAC"/>
            </w:pPr>
            <w:r w:rsidRPr="007F707E">
              <w:t>≤ 5.0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BDBD" w14:textId="77777777" w:rsidR="0030436F" w:rsidRPr="00C04A08" w:rsidRDefault="0030436F" w:rsidP="005C72B6">
            <w:pPr>
              <w:pStyle w:val="TAC"/>
            </w:pPr>
            <w:r w:rsidRPr="007F707E">
              <w:t>≤ 2.0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C997" w14:textId="77777777" w:rsidR="0030436F" w:rsidRPr="00C04A08" w:rsidRDefault="0030436F" w:rsidP="005C72B6">
            <w:pPr>
              <w:pStyle w:val="TAC"/>
            </w:pPr>
            <w:r w:rsidRPr="007F707E">
              <w:t>≤ 2.0</w:t>
            </w:r>
          </w:p>
        </w:tc>
      </w:tr>
      <w:tr w:rsidR="0030436F" w:rsidRPr="00C04A08" w14:paraId="26EA398D" w14:textId="77777777" w:rsidTr="005C72B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620E" w14:textId="77777777" w:rsidR="0030436F" w:rsidRPr="00C04A08" w:rsidRDefault="0030436F" w:rsidP="005C72B6">
            <w:pPr>
              <w:pStyle w:val="TAC"/>
            </w:pPr>
            <w:r w:rsidRPr="00C04A08">
              <w:t>QPSK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934B" w14:textId="77777777" w:rsidR="0030436F" w:rsidRPr="00C04A08" w:rsidRDefault="0030436F" w:rsidP="005C72B6">
            <w:pPr>
              <w:pStyle w:val="TAC"/>
            </w:pPr>
            <w:r w:rsidRPr="007F707E">
              <w:t>≤ 8.0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86C7" w14:textId="77777777" w:rsidR="0030436F" w:rsidRPr="00C04A08" w:rsidRDefault="0030436F" w:rsidP="005C72B6">
            <w:pPr>
              <w:pStyle w:val="TAC"/>
            </w:pPr>
            <w:r w:rsidRPr="007F707E">
              <w:t>≤ 6.0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54A9" w14:textId="77777777" w:rsidR="0030436F" w:rsidRPr="00C04A08" w:rsidRDefault="0030436F" w:rsidP="005C72B6">
            <w:pPr>
              <w:pStyle w:val="TAC"/>
            </w:pPr>
            <w:r w:rsidRPr="007F707E">
              <w:t>≤ 3.0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C576" w14:textId="77777777" w:rsidR="0030436F" w:rsidRPr="00C04A08" w:rsidRDefault="0030436F" w:rsidP="005C72B6">
            <w:pPr>
              <w:pStyle w:val="TAC"/>
            </w:pPr>
            <w:r w:rsidRPr="007F707E">
              <w:t>≤ 3.0</w:t>
            </w:r>
          </w:p>
        </w:tc>
      </w:tr>
      <w:tr w:rsidR="0030436F" w:rsidRPr="00C04A08" w14:paraId="519AA868" w14:textId="77777777" w:rsidTr="005C72B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AF77" w14:textId="77777777" w:rsidR="0030436F" w:rsidRPr="00C04A08" w:rsidRDefault="0030436F" w:rsidP="005C72B6">
            <w:pPr>
              <w:pStyle w:val="TAC"/>
            </w:pPr>
            <w:r w:rsidRPr="00C04A08">
              <w:t>16 QAM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2886" w14:textId="77777777" w:rsidR="0030436F" w:rsidRPr="00C04A08" w:rsidRDefault="0030436F" w:rsidP="005C72B6">
            <w:pPr>
              <w:pStyle w:val="TAC"/>
            </w:pPr>
            <w:r w:rsidRPr="007F707E">
              <w:t>≤ 8.0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4A51" w14:textId="77777777" w:rsidR="0030436F" w:rsidRPr="00C04A08" w:rsidRDefault="0030436F" w:rsidP="005C72B6">
            <w:pPr>
              <w:pStyle w:val="TAC"/>
            </w:pPr>
            <w:r w:rsidRPr="007F707E">
              <w:t>≤ 6.0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C14B" w14:textId="77777777" w:rsidR="0030436F" w:rsidRPr="00C04A08" w:rsidRDefault="0030436F" w:rsidP="005C72B6">
            <w:pPr>
              <w:pStyle w:val="TAC"/>
            </w:pPr>
            <w:r w:rsidRPr="007F707E">
              <w:t>≤ 4.0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0B19" w14:textId="77777777" w:rsidR="0030436F" w:rsidRPr="00C04A08" w:rsidRDefault="0030436F" w:rsidP="005C72B6">
            <w:pPr>
              <w:pStyle w:val="TAC"/>
            </w:pPr>
            <w:r w:rsidRPr="007F707E">
              <w:t>≤ 4.0</w:t>
            </w:r>
          </w:p>
        </w:tc>
      </w:tr>
      <w:tr w:rsidR="0030436F" w:rsidRPr="00C04A08" w14:paraId="4B33032E" w14:textId="77777777" w:rsidTr="005C72B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6E08" w14:textId="77777777" w:rsidR="0030436F" w:rsidRPr="00C04A08" w:rsidRDefault="0030436F" w:rsidP="005C72B6">
            <w:pPr>
              <w:pStyle w:val="TAC"/>
            </w:pPr>
            <w:r w:rsidRPr="00C04A08">
              <w:t>64 QAM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F0FD" w14:textId="77777777" w:rsidR="0030436F" w:rsidRPr="00C04A08" w:rsidRDefault="0030436F" w:rsidP="005C72B6">
            <w:pPr>
              <w:pStyle w:val="TAC"/>
            </w:pPr>
            <w:r w:rsidRPr="007F707E">
              <w:t>≤ 10.0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E9B6" w14:textId="77777777" w:rsidR="0030436F" w:rsidRPr="00C04A08" w:rsidRDefault="0030436F" w:rsidP="005C72B6">
            <w:pPr>
              <w:pStyle w:val="TAC"/>
            </w:pPr>
            <w:r w:rsidRPr="007F707E">
              <w:t>≤ 10.0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AFC1" w14:textId="77777777" w:rsidR="0030436F" w:rsidRPr="00C04A08" w:rsidRDefault="0030436F" w:rsidP="005C72B6">
            <w:pPr>
              <w:pStyle w:val="TAC"/>
            </w:pPr>
            <w:r w:rsidRPr="007F707E">
              <w:t>≤ 10.0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4146" w14:textId="77777777" w:rsidR="0030436F" w:rsidRPr="00C04A08" w:rsidRDefault="0030436F" w:rsidP="005C72B6">
            <w:pPr>
              <w:pStyle w:val="TAC"/>
            </w:pPr>
            <w:r w:rsidRPr="007F707E">
              <w:t>≤ 10.0</w:t>
            </w:r>
          </w:p>
        </w:tc>
      </w:tr>
    </w:tbl>
    <w:p w14:paraId="7F0DD300" w14:textId="77777777" w:rsidR="0030436F" w:rsidRPr="003D4D96" w:rsidRDefault="0030436F" w:rsidP="0030436F"/>
    <w:p w14:paraId="5064984A" w14:textId="3CE441E5" w:rsidR="0030436F" w:rsidRPr="00C04A08" w:rsidRDefault="0030436F" w:rsidP="0030436F">
      <w:pPr>
        <w:rPr>
          <w:rFonts w:eastAsia="Malgun Gothic"/>
        </w:rPr>
      </w:pPr>
      <w:r w:rsidRPr="00C04A08">
        <w:rPr>
          <w:rFonts w:eastAsia="Malgun Gothic"/>
        </w:rPr>
        <w:lastRenderedPageBreak/>
        <w:t xml:space="preserve">In case of a contiguous RB, DFT-s-BPSK or DFT-s-QPSK UL allocation in a single CC of a CA configuration with contiguous CCs, and whose cumulative aggregated BW </w:t>
      </w:r>
      <w:r w:rsidRPr="00C04A08">
        <w:rPr>
          <w:rFonts w:ascii="Arial" w:eastAsia="Malgun Gothic" w:hAnsi="Arial"/>
          <w:sz w:val="18"/>
          <w:lang w:eastAsia="ko-KR"/>
        </w:rPr>
        <w:sym w:font="Symbol" w:char="F0A3"/>
      </w:r>
      <w:r w:rsidRPr="00C04A08">
        <w:rPr>
          <w:rFonts w:eastAsia="Malgun Gothic"/>
        </w:rPr>
        <w:t xml:space="preserve"> 400 MHz, MPR</w:t>
      </w:r>
      <w:r w:rsidRPr="00C04A08">
        <w:rPr>
          <w:rFonts w:eastAsia="Malgun Gothic"/>
          <w:vertAlign w:val="subscript"/>
        </w:rPr>
        <w:t>WT</w:t>
      </w:r>
      <w:r w:rsidR="00426C1D">
        <w:rPr>
          <w:rFonts w:hint="eastAsia"/>
          <w:vertAlign w:val="subscript"/>
          <w:lang w:eastAsia="ja-JP"/>
        </w:rPr>
        <w:t>_</w:t>
      </w:r>
      <w:r w:rsidRPr="00C04A08">
        <w:rPr>
          <w:rFonts w:eastAsia="Malgun Gothic"/>
          <w:vertAlign w:val="subscript"/>
        </w:rPr>
        <w:t>C_CA</w:t>
      </w:r>
      <w:r w:rsidRPr="00C04A08">
        <w:rPr>
          <w:rFonts w:eastAsia="Malgun Gothic"/>
        </w:rPr>
        <w:t xml:space="preserve"> sha</w:t>
      </w:r>
      <w:r w:rsidRPr="00EC2BA8">
        <w:rPr>
          <w:rFonts w:eastAsia="Malgun Gothic"/>
        </w:rPr>
        <w:t>ll</w:t>
      </w:r>
      <w:r w:rsidR="00985704" w:rsidRPr="00EC2BA8">
        <w:rPr>
          <w:rFonts w:hint="eastAsia"/>
          <w:lang w:eastAsia="ja-JP"/>
        </w:rPr>
        <w:t xml:space="preserve"> </w:t>
      </w:r>
      <w:ins w:id="59" w:author="作成者">
        <w:r w:rsidR="00985704" w:rsidRPr="00EC2BA8">
          <w:rPr>
            <w:rFonts w:hint="eastAsia"/>
            <w:lang w:eastAsia="ja-JP"/>
          </w:rPr>
          <w:t xml:space="preserve">instead </w:t>
        </w:r>
        <w:r w:rsidR="008E6F52" w:rsidRPr="00EC2BA8">
          <w:rPr>
            <w:rFonts w:hint="eastAsia"/>
            <w:lang w:eastAsia="ja-JP"/>
          </w:rPr>
          <w:t xml:space="preserve">be </w:t>
        </w:r>
        <w:r w:rsidR="00B06116" w:rsidRPr="00EC2BA8">
          <w:rPr>
            <w:lang w:eastAsia="ja-JP"/>
          </w:rPr>
          <w:t>derived</w:t>
        </w:r>
      </w:ins>
      <w:r w:rsidR="00FF3EA2" w:rsidRPr="00EC2BA8">
        <w:rPr>
          <w:rFonts w:hint="eastAsia"/>
          <w:lang w:eastAsia="ja-JP"/>
        </w:rPr>
        <w:t xml:space="preserve"> as </w:t>
      </w:r>
      <w:proofErr w:type="gramStart"/>
      <w:r w:rsidRPr="00EC2BA8">
        <w:rPr>
          <w:rFonts w:eastAsia="Malgun Gothic"/>
        </w:rPr>
        <w:t>MAX(</w:t>
      </w:r>
      <w:proofErr w:type="gramEnd"/>
      <w:r w:rsidRPr="00EC2BA8">
        <w:rPr>
          <w:rFonts w:eastAsia="Malgun Gothic"/>
        </w:rPr>
        <w:t>MPR</w:t>
      </w:r>
      <w:r w:rsidRPr="00EC2BA8">
        <w:rPr>
          <w:rFonts w:eastAsia="Malgun Gothic"/>
          <w:vertAlign w:val="subscript"/>
        </w:rPr>
        <w:t>1</w:t>
      </w:r>
      <w:r w:rsidRPr="00EC2BA8">
        <w:rPr>
          <w:rFonts w:eastAsia="Malgun Gothic"/>
        </w:rPr>
        <w:t>, MPR</w:t>
      </w:r>
      <w:r w:rsidRPr="00EC2BA8">
        <w:rPr>
          <w:rFonts w:eastAsia="Malgun Gothic"/>
          <w:vertAlign w:val="subscript"/>
        </w:rPr>
        <w:t>2</w:t>
      </w:r>
      <w:r w:rsidRPr="00EC2BA8">
        <w:rPr>
          <w:rFonts w:eastAsia="Malgun Gothic"/>
        </w:rPr>
        <w:t>), where:</w:t>
      </w:r>
      <w:r w:rsidRPr="00C04A08">
        <w:rPr>
          <w:rFonts w:eastAsia="Malgun Gothic"/>
        </w:rPr>
        <w:t xml:space="preserve"> </w:t>
      </w:r>
    </w:p>
    <w:p w14:paraId="3E33414C" w14:textId="0EC27AF3" w:rsidR="0030436F" w:rsidRPr="00C04A08" w:rsidRDefault="0030436F" w:rsidP="0030436F">
      <w:pPr>
        <w:pStyle w:val="B1"/>
      </w:pPr>
      <w:r>
        <w:tab/>
      </w:r>
      <w:r w:rsidRPr="00C04A08">
        <w:t>MPR</w:t>
      </w:r>
      <w:r w:rsidRPr="00C04A08">
        <w:rPr>
          <w:vertAlign w:val="subscript"/>
        </w:rPr>
        <w:t>1</w:t>
      </w:r>
      <w:r w:rsidRPr="00C04A08">
        <w:t xml:space="preserve"> shall be determined from Table 6.2.2.1-1 if CABW </w:t>
      </w:r>
      <w:r w:rsidRPr="00C04A08">
        <w:sym w:font="Symbol" w:char="F0A3"/>
      </w:r>
      <w:r w:rsidRPr="00C04A08">
        <w:t xml:space="preserve"> 200 MHz, from Table 6.2.2.1-2 if CABW &gt;</w:t>
      </w:r>
      <w:r w:rsidR="002E5467">
        <w:rPr>
          <w:rFonts w:hint="eastAsia"/>
          <w:lang w:eastAsia="ja-JP"/>
        </w:rPr>
        <w:t xml:space="preserve"> </w:t>
      </w:r>
      <w:r w:rsidRPr="00C04A08">
        <w:t>200 </w:t>
      </w:r>
      <w:proofErr w:type="spellStart"/>
      <w:r w:rsidRPr="00C04A08">
        <w:t>MHz.</w:t>
      </w:r>
      <w:proofErr w:type="spellEnd"/>
      <w:r w:rsidRPr="00C04A08">
        <w:t xml:space="preserve"> </w:t>
      </w:r>
    </w:p>
    <w:p w14:paraId="72CCDEE1" w14:textId="1ACE3ED5" w:rsidR="00C75F69" w:rsidRDefault="0030436F" w:rsidP="00C66347">
      <w:pPr>
        <w:pStyle w:val="B1"/>
      </w:pPr>
      <w:r>
        <w:tab/>
      </w:r>
      <w:r w:rsidRPr="00A61623">
        <w:t>MPR</w:t>
      </w:r>
      <w:r w:rsidRPr="00A61623">
        <w:rPr>
          <w:vertAlign w:val="subscript"/>
        </w:rPr>
        <w:t>2</w:t>
      </w:r>
      <w:r w:rsidRPr="00A61623">
        <w:t xml:space="preserve"> shall be determined from Table 6.2.2.1-1 if </w:t>
      </w:r>
      <w:r w:rsidRPr="006068DF">
        <w:t>UL</w:t>
      </w:r>
      <w:r>
        <w:t xml:space="preserve"> </w:t>
      </w:r>
      <w:r w:rsidRPr="00A61623">
        <w:t>BW</w:t>
      </w:r>
      <w:r w:rsidRPr="00A61623">
        <w:rPr>
          <w:vertAlign w:val="subscript"/>
        </w:rPr>
        <w:t>channel_CA</w:t>
      </w:r>
      <w:r w:rsidRPr="00A61623">
        <w:t xml:space="preserve"> </w:t>
      </w:r>
      <w:r w:rsidRPr="00A61623">
        <w:sym w:font="Symbol" w:char="F0A3"/>
      </w:r>
      <w:r w:rsidRPr="00A61623">
        <w:t xml:space="preserve"> 200 MHz, from Table 6.2.2.1-2 </w:t>
      </w:r>
      <w:r w:rsidRPr="006068DF">
        <w:t>if UL BW</w:t>
      </w:r>
      <w:r w:rsidRPr="00A61623">
        <w:rPr>
          <w:vertAlign w:val="subscript"/>
        </w:rPr>
        <w:t>channel_CA</w:t>
      </w:r>
      <w:r w:rsidRPr="00A61623">
        <w:t xml:space="preserve"> &gt; 200 </w:t>
      </w:r>
      <w:proofErr w:type="spellStart"/>
      <w:r w:rsidRPr="00A61623">
        <w:t>MHz.</w:t>
      </w:r>
      <w:proofErr w:type="spellEnd"/>
    </w:p>
    <w:p w14:paraId="6672C038" w14:textId="79A86878" w:rsidR="000B7DFB" w:rsidRPr="00FD7693" w:rsidRDefault="000B7DFB" w:rsidP="00C66347">
      <w:pPr>
        <w:pStyle w:val="B1"/>
        <w:rPr>
          <w:lang w:eastAsia="ja-JP"/>
        </w:rPr>
      </w:pPr>
      <w:r>
        <w:rPr>
          <w:lang w:eastAsia="ja-JP"/>
        </w:rPr>
        <w:tab/>
      </w:r>
      <w:ins w:id="60" w:author="作成者">
        <w:r w:rsidR="00035B3A" w:rsidRPr="003D6ED1">
          <w:rPr>
            <w:rFonts w:hint="eastAsia"/>
            <w:highlight w:val="yellow"/>
            <w:lang w:eastAsia="ja-JP"/>
          </w:rPr>
          <w:t>i</w:t>
        </w:r>
        <w:r w:rsidR="00FD7693" w:rsidRPr="003D6ED1">
          <w:rPr>
            <w:rFonts w:hint="eastAsia"/>
            <w:highlight w:val="yellow"/>
            <w:lang w:eastAsia="ja-JP"/>
          </w:rPr>
          <w:t>f the UE supports [</w:t>
        </w:r>
        <w:r w:rsidR="00FD7693" w:rsidRPr="003D6ED1">
          <w:rPr>
            <w:rFonts w:hint="eastAsia"/>
            <w:i/>
            <w:iCs/>
            <w:highlight w:val="yellow"/>
            <w:lang w:eastAsia="ja-JP"/>
          </w:rPr>
          <w:t>fr2-MPR-ImprovementDownlinkIndependent-r19</w:t>
        </w:r>
        <w:r w:rsidR="00FD7693" w:rsidRPr="003D6ED1">
          <w:rPr>
            <w:rFonts w:hint="eastAsia"/>
            <w:highlight w:val="yellow"/>
            <w:lang w:eastAsia="ja-JP"/>
          </w:rPr>
          <w:t>], applicable M</w:t>
        </w:r>
        <w:r w:rsidR="00FD7693" w:rsidRPr="00854C50">
          <w:rPr>
            <w:rFonts w:hint="eastAsia"/>
            <w:highlight w:val="yellow"/>
            <w:lang w:eastAsia="ja-JP"/>
          </w:rPr>
          <w:t>PR</w:t>
        </w:r>
        <w:r w:rsidR="00426C1D" w:rsidRPr="00854C50">
          <w:rPr>
            <w:rFonts w:hint="eastAsia"/>
            <w:highlight w:val="yellow"/>
            <w:vertAlign w:val="subscript"/>
            <w:lang w:eastAsia="ja-JP"/>
          </w:rPr>
          <w:t>WT_C_CA</w:t>
        </w:r>
        <w:r w:rsidR="00FD7693" w:rsidRPr="00854C50">
          <w:rPr>
            <w:rFonts w:hint="eastAsia"/>
            <w:highlight w:val="yellow"/>
            <w:lang w:eastAsia="ja-JP"/>
          </w:rPr>
          <w:t xml:space="preserve"> is </w:t>
        </w:r>
        <w:r w:rsidR="00FD7693" w:rsidRPr="003D6ED1">
          <w:rPr>
            <w:rFonts w:hint="eastAsia"/>
            <w:highlight w:val="yellow"/>
            <w:lang w:eastAsia="ja-JP"/>
          </w:rPr>
          <w:t>MPR</w:t>
        </w:r>
        <w:r w:rsidR="00FD7693" w:rsidRPr="003D6ED1">
          <w:rPr>
            <w:rFonts w:hint="eastAsia"/>
            <w:highlight w:val="yellow"/>
            <w:vertAlign w:val="subscript"/>
            <w:lang w:eastAsia="ja-JP"/>
          </w:rPr>
          <w:t>2</w:t>
        </w:r>
        <w:r w:rsidR="00FD7693" w:rsidRPr="003D6ED1">
          <w:rPr>
            <w:rFonts w:hint="eastAsia"/>
            <w:highlight w:val="yellow"/>
            <w:lang w:eastAsia="ja-JP"/>
          </w:rPr>
          <w:t>.</w:t>
        </w:r>
      </w:ins>
    </w:p>
    <w:p w14:paraId="72017FAE" w14:textId="0FC36AEC" w:rsidR="003B078F" w:rsidRPr="003B078F" w:rsidRDefault="003B078F" w:rsidP="003B078F">
      <w:pPr>
        <w:rPr>
          <w:ins w:id="61" w:author="作成者"/>
          <w:rFonts w:eastAsia="Malgun Gothic"/>
          <w:highlight w:val="green"/>
        </w:rPr>
      </w:pPr>
      <w:ins w:id="62" w:author="作成者">
        <w:r w:rsidRPr="003B078F">
          <w:rPr>
            <w:highlight w:val="green"/>
            <w:lang w:eastAsia="ja-JP"/>
          </w:rPr>
          <w:t xml:space="preserve">If </w:t>
        </w:r>
        <w:r w:rsidRPr="003B078F">
          <w:rPr>
            <w:rFonts w:eastAsia="Malgun Gothic"/>
            <w:highlight w:val="green"/>
          </w:rPr>
          <w:t>the UE supports</w:t>
        </w:r>
        <w:r w:rsidRPr="003B078F">
          <w:rPr>
            <w:rFonts w:hint="eastAsia"/>
            <w:highlight w:val="green"/>
            <w:lang w:eastAsia="ja-JP"/>
          </w:rPr>
          <w:t xml:space="preserve"> [</w:t>
        </w:r>
        <w:r w:rsidRPr="003B078F">
          <w:rPr>
            <w:rFonts w:hint="eastAsia"/>
            <w:i/>
            <w:iCs/>
            <w:highlight w:val="green"/>
            <w:lang w:eastAsia="ja-JP"/>
          </w:rPr>
          <w:t>fr2-MPR-ImprovementActivationDependent-r19</w:t>
        </w:r>
        <w:r w:rsidRPr="003B078F">
          <w:rPr>
            <w:highlight w:val="green"/>
            <w:lang w:eastAsia="ja-JP"/>
          </w:rPr>
          <w:t>]</w:t>
        </w:r>
        <w:r w:rsidRPr="003B078F">
          <w:rPr>
            <w:rFonts w:hint="eastAsia"/>
            <w:highlight w:val="green"/>
            <w:lang w:eastAsia="ja-JP"/>
          </w:rPr>
          <w:t>,</w:t>
        </w:r>
        <w:r w:rsidRPr="003B078F">
          <w:rPr>
            <w:highlight w:val="green"/>
            <w:lang w:eastAsia="ja-JP"/>
          </w:rPr>
          <w:t xml:space="preserve"> and the activated CCs form a contiguous block in both UL and DL, the </w:t>
        </w:r>
        <w:proofErr w:type="spellStart"/>
        <w:r w:rsidRPr="003B078F">
          <w:rPr>
            <w:highlight w:val="green"/>
            <w:lang w:eastAsia="ja-JP"/>
          </w:rPr>
          <w:t>CABW</w:t>
        </w:r>
        <w:r w:rsidRPr="003B078F">
          <w:rPr>
            <w:highlight w:val="green"/>
            <w:vertAlign w:val="subscript"/>
            <w:lang w:eastAsia="ja-JP"/>
          </w:rPr>
          <w:t>activa</w:t>
        </w:r>
        <w:r w:rsidRPr="00854C50">
          <w:rPr>
            <w:highlight w:val="green"/>
            <w:vertAlign w:val="subscript"/>
            <w:lang w:eastAsia="ja-JP"/>
          </w:rPr>
          <w:t>ted</w:t>
        </w:r>
        <w:proofErr w:type="spellEnd"/>
        <w:r w:rsidRPr="00854C50">
          <w:rPr>
            <w:highlight w:val="green"/>
            <w:lang w:eastAsia="ja-JP"/>
          </w:rPr>
          <w:t xml:space="preserve"> is </w:t>
        </w:r>
        <w:r w:rsidR="00351BA1" w:rsidRPr="00854C50">
          <w:rPr>
            <w:highlight w:val="green"/>
            <w:lang w:eastAsia="ja-JP"/>
          </w:rPr>
          <w:t xml:space="preserve">the CABW </w:t>
        </w:r>
        <w:r w:rsidRPr="00854C50">
          <w:rPr>
            <w:highlight w:val="green"/>
            <w:lang w:eastAsia="ja-JP"/>
          </w:rPr>
          <w:t>calcul</w:t>
        </w:r>
        <w:r w:rsidRPr="003B078F">
          <w:rPr>
            <w:highlight w:val="green"/>
            <w:lang w:eastAsia="ja-JP"/>
          </w:rPr>
          <w:t xml:space="preserve">ated on the activated subset of configured CCs. </w:t>
        </w:r>
        <w:r w:rsidRPr="003B078F">
          <w:rPr>
            <w:rFonts w:eastAsia="Malgun Gothic"/>
            <w:highlight w:val="green"/>
          </w:rPr>
          <w:t xml:space="preserve">In case of a contiguous RB, DFT-s-BPSK or DFT-s-QPSK UL allocation in a single CC of a CA configuration with contiguous activated CCs, and whose </w:t>
        </w:r>
        <w:proofErr w:type="spellStart"/>
        <w:r w:rsidRPr="003B078F">
          <w:rPr>
            <w:rFonts w:eastAsia="Malgun Gothic"/>
            <w:highlight w:val="green"/>
          </w:rPr>
          <w:t>CABW</w:t>
        </w:r>
        <w:r w:rsidRPr="003B078F">
          <w:rPr>
            <w:rFonts w:eastAsia="Malgun Gothic"/>
            <w:highlight w:val="green"/>
            <w:vertAlign w:val="subscript"/>
          </w:rPr>
          <w:t>activated</w:t>
        </w:r>
        <w:proofErr w:type="spellEnd"/>
        <w:r w:rsidRPr="003B078F">
          <w:rPr>
            <w:rFonts w:eastAsia="Malgun Gothic"/>
            <w:highlight w:val="green"/>
          </w:rPr>
          <w:t xml:space="preserve"> </w:t>
        </w:r>
        <w:r w:rsidRPr="003B078F">
          <w:rPr>
            <w:rFonts w:ascii="Arial" w:eastAsia="Malgun Gothic" w:hAnsi="Arial"/>
            <w:sz w:val="18"/>
            <w:highlight w:val="green"/>
            <w:lang w:eastAsia="ko-KR"/>
          </w:rPr>
          <w:sym w:font="Symbol" w:char="F0A3"/>
        </w:r>
        <w:r w:rsidRPr="003B078F">
          <w:rPr>
            <w:rFonts w:eastAsia="Malgun Gothic"/>
            <w:highlight w:val="green"/>
          </w:rPr>
          <w:t xml:space="preserve"> 400 MHz, MPR</w:t>
        </w:r>
        <w:r w:rsidRPr="003B078F">
          <w:rPr>
            <w:rFonts w:eastAsia="Malgun Gothic"/>
            <w:highlight w:val="green"/>
            <w:vertAlign w:val="subscript"/>
          </w:rPr>
          <w:t>WT_C_CA</w:t>
        </w:r>
        <w:r w:rsidRPr="003B078F">
          <w:rPr>
            <w:rFonts w:eastAsia="Malgun Gothic"/>
            <w:highlight w:val="green"/>
          </w:rPr>
          <w:t xml:space="preserve"> shall</w:t>
        </w:r>
        <w:r w:rsidRPr="003B078F">
          <w:rPr>
            <w:rFonts w:hint="eastAsia"/>
            <w:highlight w:val="green"/>
            <w:lang w:eastAsia="ja-JP"/>
          </w:rPr>
          <w:t xml:space="preserve"> instead be </w:t>
        </w:r>
        <w:r w:rsidRPr="003B078F">
          <w:rPr>
            <w:highlight w:val="green"/>
            <w:lang w:eastAsia="ja-JP"/>
          </w:rPr>
          <w:t>derived</w:t>
        </w:r>
        <w:r w:rsidRPr="003B078F">
          <w:rPr>
            <w:rFonts w:hint="eastAsia"/>
            <w:highlight w:val="green"/>
            <w:lang w:eastAsia="ja-JP"/>
          </w:rPr>
          <w:t xml:space="preserve"> as </w:t>
        </w:r>
        <w:proofErr w:type="gramStart"/>
        <w:r w:rsidRPr="003B078F">
          <w:rPr>
            <w:rFonts w:eastAsia="Malgun Gothic"/>
            <w:highlight w:val="green"/>
          </w:rPr>
          <w:t>MAX(</w:t>
        </w:r>
        <w:proofErr w:type="gramEnd"/>
        <w:r w:rsidRPr="003B078F">
          <w:rPr>
            <w:rFonts w:eastAsia="Malgun Gothic"/>
            <w:highlight w:val="green"/>
          </w:rPr>
          <w:t>MPR</w:t>
        </w:r>
        <w:r w:rsidRPr="003B078F">
          <w:rPr>
            <w:rFonts w:eastAsia="Malgun Gothic"/>
            <w:highlight w:val="green"/>
            <w:vertAlign w:val="subscript"/>
          </w:rPr>
          <w:t>1a</w:t>
        </w:r>
        <w:r w:rsidRPr="003B078F">
          <w:rPr>
            <w:rFonts w:eastAsia="Malgun Gothic"/>
            <w:highlight w:val="green"/>
          </w:rPr>
          <w:t>, MPR</w:t>
        </w:r>
        <w:r w:rsidRPr="003B078F">
          <w:rPr>
            <w:rFonts w:eastAsia="Malgun Gothic"/>
            <w:highlight w:val="green"/>
            <w:vertAlign w:val="subscript"/>
          </w:rPr>
          <w:t>2a</w:t>
        </w:r>
        <w:r w:rsidRPr="003B078F">
          <w:rPr>
            <w:rFonts w:eastAsia="Malgun Gothic"/>
            <w:highlight w:val="green"/>
          </w:rPr>
          <w:t xml:space="preserve">), where: </w:t>
        </w:r>
      </w:ins>
    </w:p>
    <w:p w14:paraId="3E8C366A" w14:textId="0C2748F2" w:rsidR="003B078F" w:rsidRPr="003B078F" w:rsidRDefault="003B078F" w:rsidP="009C030F">
      <w:pPr>
        <w:ind w:left="568"/>
        <w:rPr>
          <w:ins w:id="63" w:author="作成者"/>
          <w:highlight w:val="green"/>
        </w:rPr>
      </w:pPr>
      <w:ins w:id="64" w:author="作成者">
        <w:r w:rsidRPr="003B078F">
          <w:rPr>
            <w:highlight w:val="green"/>
          </w:rPr>
          <w:t>MPR</w:t>
        </w:r>
        <w:r w:rsidRPr="003B078F">
          <w:rPr>
            <w:highlight w:val="green"/>
            <w:vertAlign w:val="subscript"/>
          </w:rPr>
          <w:t>1</w:t>
        </w:r>
        <w:r w:rsidR="00494331">
          <w:rPr>
            <w:highlight w:val="green"/>
            <w:vertAlign w:val="subscript"/>
          </w:rPr>
          <w:t>a</w:t>
        </w:r>
        <w:r w:rsidRPr="003B078F">
          <w:rPr>
            <w:highlight w:val="green"/>
          </w:rPr>
          <w:t xml:space="preserve"> shall be determined from Table 6.2.2.1-1 if </w:t>
        </w:r>
        <w:proofErr w:type="spellStart"/>
        <w:r w:rsidRPr="003B078F">
          <w:rPr>
            <w:highlight w:val="green"/>
          </w:rPr>
          <w:t>CABW</w:t>
        </w:r>
        <w:r w:rsidRPr="003B078F">
          <w:rPr>
            <w:highlight w:val="green"/>
            <w:vertAlign w:val="subscript"/>
          </w:rPr>
          <w:t>activated</w:t>
        </w:r>
        <w:proofErr w:type="spellEnd"/>
        <w:r w:rsidRPr="003B078F">
          <w:rPr>
            <w:highlight w:val="green"/>
          </w:rPr>
          <w:t xml:space="preserve"> </w:t>
        </w:r>
        <w:r w:rsidRPr="003B078F">
          <w:rPr>
            <w:highlight w:val="green"/>
          </w:rPr>
          <w:sym w:font="Symbol" w:char="F0A3"/>
        </w:r>
        <w:r w:rsidRPr="003B078F">
          <w:rPr>
            <w:highlight w:val="green"/>
          </w:rPr>
          <w:t xml:space="preserve"> 200 MHz, from Table 6.2.2.1-2 if </w:t>
        </w:r>
        <w:proofErr w:type="spellStart"/>
        <w:r w:rsidRPr="003B078F">
          <w:rPr>
            <w:highlight w:val="green"/>
          </w:rPr>
          <w:t>CABW</w:t>
        </w:r>
        <w:r w:rsidRPr="003B078F">
          <w:rPr>
            <w:highlight w:val="green"/>
            <w:vertAlign w:val="subscript"/>
          </w:rPr>
          <w:t>activated</w:t>
        </w:r>
        <w:proofErr w:type="spellEnd"/>
        <w:r w:rsidRPr="003B078F">
          <w:rPr>
            <w:highlight w:val="green"/>
          </w:rPr>
          <w:t xml:space="preserve"> &gt;</w:t>
        </w:r>
        <w:r w:rsidRPr="003B078F">
          <w:rPr>
            <w:rFonts w:hint="eastAsia"/>
            <w:highlight w:val="green"/>
            <w:lang w:eastAsia="ja-JP"/>
          </w:rPr>
          <w:t xml:space="preserve"> </w:t>
        </w:r>
        <w:r w:rsidRPr="003B078F">
          <w:rPr>
            <w:highlight w:val="green"/>
          </w:rPr>
          <w:t>200 </w:t>
        </w:r>
        <w:proofErr w:type="spellStart"/>
        <w:r w:rsidRPr="003B078F">
          <w:rPr>
            <w:highlight w:val="green"/>
          </w:rPr>
          <w:t>MHz.</w:t>
        </w:r>
        <w:proofErr w:type="spellEnd"/>
        <w:r w:rsidRPr="003B078F">
          <w:rPr>
            <w:highlight w:val="green"/>
          </w:rPr>
          <w:t xml:space="preserve"> </w:t>
        </w:r>
      </w:ins>
    </w:p>
    <w:p w14:paraId="24105242" w14:textId="48F3541F" w:rsidR="003B078F" w:rsidRPr="003B078F" w:rsidRDefault="003B078F" w:rsidP="009C030F">
      <w:pPr>
        <w:ind w:left="568" w:hanging="28"/>
        <w:rPr>
          <w:ins w:id="65" w:author="作成者"/>
        </w:rPr>
      </w:pPr>
      <w:ins w:id="66" w:author="作成者">
        <w:r w:rsidRPr="003B078F">
          <w:rPr>
            <w:highlight w:val="green"/>
          </w:rPr>
          <w:t>MPR</w:t>
        </w:r>
        <w:r w:rsidRPr="003B078F">
          <w:rPr>
            <w:highlight w:val="green"/>
            <w:vertAlign w:val="subscript"/>
          </w:rPr>
          <w:t>2a</w:t>
        </w:r>
        <w:r w:rsidRPr="003B078F">
          <w:rPr>
            <w:highlight w:val="green"/>
          </w:rPr>
          <w:t xml:space="preserve"> shall be determined from Table 6.2.2.1-1 if </w:t>
        </w:r>
        <w:r w:rsidRPr="003B078F">
          <w:rPr>
            <w:highlight w:val="green"/>
            <w:lang w:eastAsia="ja-JP"/>
          </w:rPr>
          <w:t xml:space="preserve">UL aggregated channel BW as calculated </w:t>
        </w:r>
        <w:r w:rsidR="0061408A">
          <w:rPr>
            <w:highlight w:val="green"/>
            <w:lang w:eastAsia="ja-JP"/>
          </w:rPr>
          <w:t>on</w:t>
        </w:r>
        <w:r w:rsidRPr="003B078F">
          <w:rPr>
            <w:highlight w:val="green"/>
            <w:lang w:eastAsia="ja-JP"/>
          </w:rPr>
          <w:t xml:space="preserve"> the activated subset of the CA configuration</w:t>
        </w:r>
        <w:r w:rsidRPr="003B078F">
          <w:rPr>
            <w:rFonts w:hint="eastAsia"/>
            <w:highlight w:val="green"/>
            <w:lang w:eastAsia="ja-JP"/>
          </w:rPr>
          <w:t xml:space="preserve"> </w:t>
        </w:r>
        <w:r w:rsidRPr="003B078F">
          <w:rPr>
            <w:highlight w:val="green"/>
          </w:rPr>
          <w:sym w:font="Symbol" w:char="F0A3"/>
        </w:r>
        <w:r w:rsidRPr="003B078F">
          <w:rPr>
            <w:highlight w:val="green"/>
          </w:rPr>
          <w:t xml:space="preserve"> 200 MHz, from Table 6.2.2.1-2 otherwise.</w:t>
        </w:r>
      </w:ins>
    </w:p>
    <w:p w14:paraId="69EC6086" w14:textId="5993CE6A" w:rsidR="00EE71A9" w:rsidRPr="003B078F" w:rsidRDefault="003B078F" w:rsidP="003B078F">
      <w:pPr>
        <w:ind w:left="540"/>
        <w:rPr>
          <w:lang w:eastAsia="ja-JP"/>
        </w:rPr>
      </w:pPr>
      <w:ins w:id="67" w:author="作成者">
        <w:r w:rsidRPr="003B078F">
          <w:rPr>
            <w:rFonts w:eastAsia="Malgun Gothic"/>
            <w:highlight w:val="cyan"/>
          </w:rPr>
          <w:t xml:space="preserve">if the UE also supports </w:t>
        </w:r>
        <w:r w:rsidRPr="003B078F">
          <w:rPr>
            <w:highlight w:val="cyan"/>
            <w:lang w:eastAsia="ja-JP"/>
          </w:rPr>
          <w:t>[</w:t>
        </w:r>
        <w:r w:rsidRPr="003B078F">
          <w:rPr>
            <w:rFonts w:hint="eastAsia"/>
            <w:i/>
            <w:iCs/>
            <w:highlight w:val="cyan"/>
            <w:lang w:eastAsia="ja-JP"/>
          </w:rPr>
          <w:t>fr2-MPR-ImprovementDownlinkIndependent-r19</w:t>
        </w:r>
        <w:r w:rsidRPr="003B078F">
          <w:rPr>
            <w:highlight w:val="cyan"/>
            <w:lang w:eastAsia="ja-JP"/>
          </w:rPr>
          <w:t>]</w:t>
        </w:r>
        <w:r w:rsidRPr="003B078F">
          <w:rPr>
            <w:rFonts w:hint="eastAsia"/>
            <w:highlight w:val="cyan"/>
            <w:lang w:eastAsia="ja-JP"/>
          </w:rPr>
          <w:t>,</w:t>
        </w:r>
        <w:r w:rsidRPr="003B078F">
          <w:rPr>
            <w:highlight w:val="cyan"/>
            <w:lang w:eastAsia="ja-JP"/>
          </w:rPr>
          <w:t xml:space="preserve"> applicable M</w:t>
        </w:r>
        <w:r w:rsidRPr="00854C50">
          <w:rPr>
            <w:highlight w:val="cyan"/>
            <w:lang w:eastAsia="ja-JP"/>
          </w:rPr>
          <w:t>PR</w:t>
        </w:r>
        <w:r w:rsidR="00426C1D" w:rsidRPr="00854C50">
          <w:rPr>
            <w:rFonts w:hint="eastAsia"/>
            <w:highlight w:val="cyan"/>
            <w:vertAlign w:val="subscript"/>
            <w:lang w:eastAsia="ja-JP"/>
          </w:rPr>
          <w:t>WT_C_CA</w:t>
        </w:r>
        <w:r w:rsidRPr="00854C50">
          <w:rPr>
            <w:highlight w:val="cyan"/>
            <w:lang w:eastAsia="ja-JP"/>
          </w:rPr>
          <w:t xml:space="preserve"> is </w:t>
        </w:r>
        <w:r w:rsidRPr="00854C50">
          <w:rPr>
            <w:rFonts w:eastAsia="Malgun Gothic"/>
            <w:highlight w:val="cyan"/>
          </w:rPr>
          <w:t>MP</w:t>
        </w:r>
        <w:r w:rsidRPr="003B078F">
          <w:rPr>
            <w:rFonts w:eastAsia="Malgun Gothic"/>
            <w:highlight w:val="cyan"/>
          </w:rPr>
          <w:t>R</w:t>
        </w:r>
        <w:r w:rsidRPr="003B078F">
          <w:rPr>
            <w:rFonts w:eastAsia="Malgun Gothic"/>
            <w:highlight w:val="cyan"/>
            <w:vertAlign w:val="subscript"/>
          </w:rPr>
          <w:t>2a</w:t>
        </w:r>
        <w:r w:rsidRPr="003B078F">
          <w:rPr>
            <w:rFonts w:eastAsia="Malgun Gothic"/>
            <w:highlight w:val="cyan"/>
          </w:rPr>
          <w:t>.</w:t>
        </w:r>
      </w:ins>
    </w:p>
    <w:p w14:paraId="3A4EC744" w14:textId="77777777" w:rsidR="0030436F" w:rsidRPr="00C04A08" w:rsidRDefault="0030436F" w:rsidP="0030436F">
      <w:r w:rsidRPr="00C04A08">
        <w:t>and assume all UL CCs use the same SCS for the purpose of determination of inner and outer RB allocations in Table 6.2.2.1-1 and Table 6.2.2.1-2:</w:t>
      </w:r>
    </w:p>
    <w:p w14:paraId="7B3F51B8" w14:textId="77777777" w:rsidR="0030436F" w:rsidRPr="00C04A08" w:rsidRDefault="0030436F" w:rsidP="0030436F">
      <w:pPr>
        <w:pStyle w:val="B1"/>
      </w:pPr>
      <w:r>
        <w:tab/>
      </w:r>
      <w:r w:rsidRPr="00C04A08">
        <w:t>N</w:t>
      </w:r>
      <w:r w:rsidRPr="00C04A08">
        <w:rPr>
          <w:vertAlign w:val="subscript"/>
        </w:rPr>
        <w:t>RB</w:t>
      </w:r>
      <w:r w:rsidRPr="00C04A08">
        <w:t xml:space="preserve"> shall be chosen as the sum of N</w:t>
      </w:r>
      <w:r w:rsidRPr="00C04A08">
        <w:rPr>
          <w:vertAlign w:val="subscript"/>
        </w:rPr>
        <w:t>RB</w:t>
      </w:r>
      <w:r w:rsidRPr="00C04A08">
        <w:t xml:space="preserve"> of all constituent UL CCs in the CA configuration. </w:t>
      </w:r>
    </w:p>
    <w:p w14:paraId="472EEDC3" w14:textId="77777777" w:rsidR="0030436F" w:rsidRPr="00C04A08" w:rsidRDefault="0030436F" w:rsidP="0030436F">
      <w:pPr>
        <w:pStyle w:val="B1"/>
      </w:pPr>
      <w:r>
        <w:tab/>
      </w:r>
      <w:r w:rsidRPr="00C04A08">
        <w:t>L</w:t>
      </w:r>
      <w:r w:rsidRPr="00C04A08">
        <w:rPr>
          <w:vertAlign w:val="subscript"/>
        </w:rPr>
        <w:t>CRB</w:t>
      </w:r>
      <w:r w:rsidRPr="00C04A08">
        <w:t xml:space="preserve"> shall be chosen as </w:t>
      </w:r>
      <w:proofErr w:type="spellStart"/>
      <w:proofErr w:type="gramStart"/>
      <w:r w:rsidRPr="00C04A08">
        <w:t>BW</w:t>
      </w:r>
      <w:r w:rsidRPr="00C04A08">
        <w:rPr>
          <w:vertAlign w:val="subscript"/>
        </w:rPr>
        <w:t>alloc,RB</w:t>
      </w:r>
      <w:proofErr w:type="spellEnd"/>
      <w:proofErr w:type="gramEnd"/>
    </w:p>
    <w:p w14:paraId="6E643DA9" w14:textId="77777777" w:rsidR="0030436F" w:rsidRPr="00C04A08" w:rsidRDefault="0030436F" w:rsidP="0030436F">
      <w:pPr>
        <w:pStyle w:val="B1"/>
      </w:pPr>
      <w:r>
        <w:tab/>
      </w:r>
      <w:r w:rsidRPr="00C04A08">
        <w:t>RB</w:t>
      </w:r>
      <w:r w:rsidRPr="00C04A08">
        <w:rPr>
          <w:vertAlign w:val="subscript"/>
        </w:rPr>
        <w:t>start</w:t>
      </w:r>
      <w:r w:rsidRPr="00C04A08">
        <w:t xml:space="preserve"> shall be derived as: </w:t>
      </w:r>
      <w:proofErr w:type="spellStart"/>
      <w:r w:rsidRPr="00C04A08">
        <w:t>RB</w:t>
      </w:r>
      <w:r w:rsidRPr="00C04A08">
        <w:rPr>
          <w:vertAlign w:val="subscript"/>
        </w:rPr>
        <w:t>start_allocatedCC</w:t>
      </w:r>
      <w:r w:rsidRPr="00C04A08">
        <w:t>+N</w:t>
      </w:r>
      <w:r w:rsidRPr="00C04A08">
        <w:rPr>
          <w:vertAlign w:val="subscript"/>
        </w:rPr>
        <w:t>RB_unallocatedCC_low</w:t>
      </w:r>
      <w:proofErr w:type="spellEnd"/>
    </w:p>
    <w:p w14:paraId="169E64D9" w14:textId="77777777" w:rsidR="0030436F" w:rsidRPr="00C04A08" w:rsidRDefault="0030436F" w:rsidP="0030436F">
      <w:pPr>
        <w:pStyle w:val="B1"/>
      </w:pPr>
      <w:r>
        <w:tab/>
      </w:r>
      <w:proofErr w:type="spellStart"/>
      <w:r w:rsidRPr="00C04A08">
        <w:t>RB</w:t>
      </w:r>
      <w:r w:rsidRPr="00C04A08">
        <w:rPr>
          <w:vertAlign w:val="subscript"/>
        </w:rPr>
        <w:t>start_allocatedCC</w:t>
      </w:r>
      <w:proofErr w:type="spellEnd"/>
      <w:r w:rsidRPr="00C04A08">
        <w:t xml:space="preserve"> is the index of the first allocated RB in the CC with allocation</w:t>
      </w:r>
    </w:p>
    <w:p w14:paraId="558F9466" w14:textId="77777777" w:rsidR="0030436F" w:rsidRPr="00C04A08" w:rsidRDefault="0030436F" w:rsidP="0030436F">
      <w:pPr>
        <w:pStyle w:val="B1"/>
      </w:pPr>
      <w:r>
        <w:tab/>
      </w:r>
      <w:proofErr w:type="spellStart"/>
      <w:r w:rsidRPr="00C04A08">
        <w:t>N</w:t>
      </w:r>
      <w:r w:rsidRPr="00C04A08">
        <w:rPr>
          <w:vertAlign w:val="subscript"/>
        </w:rPr>
        <w:t>RB_unallocatedCC_low</w:t>
      </w:r>
      <w:proofErr w:type="spellEnd"/>
      <w:r w:rsidRPr="00C04A08">
        <w:t xml:space="preserve"> is the sum of N</w:t>
      </w:r>
      <w:r w:rsidRPr="00C04A08">
        <w:rPr>
          <w:vertAlign w:val="subscript"/>
        </w:rPr>
        <w:t>RB</w:t>
      </w:r>
      <w:r w:rsidRPr="00C04A08">
        <w:t xml:space="preserve"> in all UL CCs lower in frequency compared to the CC with allocation</w:t>
      </w:r>
    </w:p>
    <w:p w14:paraId="003CF668" w14:textId="77777777" w:rsidR="0030436F" w:rsidRDefault="0030436F" w:rsidP="0030436F">
      <w:r w:rsidRPr="00C04A08">
        <w:t>When different waveform types exist across CCs, the requirement is set by the waveform type used in the configuration with the largest MPR</w:t>
      </w:r>
      <w:r w:rsidRPr="00C04A08">
        <w:rPr>
          <w:vertAlign w:val="subscript"/>
        </w:rPr>
        <w:t>C_CA</w:t>
      </w:r>
      <w:r w:rsidRPr="00C04A08">
        <w:t>.</w:t>
      </w:r>
    </w:p>
    <w:p w14:paraId="0074AFFF" w14:textId="77777777" w:rsidR="00596C54" w:rsidRPr="00C04A08" w:rsidRDefault="00596C54" w:rsidP="00596C54">
      <w:r w:rsidRPr="00C04A08">
        <w:t xml:space="preserve">For </w:t>
      </w:r>
      <w:r w:rsidRPr="00C04A08">
        <w:rPr>
          <w:rFonts w:eastAsia="Malgun Gothic"/>
        </w:rPr>
        <w:t xml:space="preserve">intra-band contiguous UL CA with </w:t>
      </w:r>
      <w:r w:rsidRPr="00C04A08">
        <w:t>non-contiguous RB allocations, the following rule for MPR applies:</w:t>
      </w:r>
    </w:p>
    <w:p w14:paraId="17907549" w14:textId="77777777" w:rsidR="00596C54" w:rsidRPr="00C04A08" w:rsidRDefault="00596C54" w:rsidP="00596C54">
      <w:pPr>
        <w:pStyle w:val="EQ"/>
        <w:jc w:val="center"/>
      </w:pPr>
      <w:r>
        <w:t>MPR = max(MPR</w:t>
      </w:r>
      <w:r>
        <w:rPr>
          <w:vertAlign w:val="subscript"/>
        </w:rPr>
        <w:t>C_CA</w:t>
      </w:r>
      <w:r>
        <w:t>, -10*A +  14.4)</w:t>
      </w:r>
    </w:p>
    <w:p w14:paraId="1BF030BA" w14:textId="77777777" w:rsidR="00596C54" w:rsidRPr="00C04A08" w:rsidRDefault="00596C54" w:rsidP="00596C54">
      <w:r w:rsidRPr="00C04A08">
        <w:t>Where:</w:t>
      </w:r>
    </w:p>
    <w:p w14:paraId="688A0392" w14:textId="77777777" w:rsidR="00596C54" w:rsidRPr="00C04A08" w:rsidRDefault="00596C54" w:rsidP="00596C54">
      <w:pPr>
        <w:pStyle w:val="B1"/>
        <w:rPr>
          <w:vertAlign w:val="subscript"/>
        </w:rPr>
      </w:pPr>
      <w:r>
        <w:tab/>
      </w:r>
      <w:r w:rsidRPr="00C04A08">
        <w:t xml:space="preserve">A = </w:t>
      </w:r>
      <w:proofErr w:type="spellStart"/>
      <w:r w:rsidRPr="00C04A08">
        <w:t>N</w:t>
      </w:r>
      <w:r w:rsidRPr="00C04A08">
        <w:rPr>
          <w:vertAlign w:val="subscript"/>
        </w:rPr>
        <w:t>RB_alloc</w:t>
      </w:r>
      <w:proofErr w:type="spellEnd"/>
      <w:r w:rsidRPr="00C04A08">
        <w:t xml:space="preserve"> / </w:t>
      </w:r>
      <w:proofErr w:type="spellStart"/>
      <w:r w:rsidRPr="00C04A08">
        <w:t>N</w:t>
      </w:r>
      <w:r w:rsidRPr="00C04A08">
        <w:rPr>
          <w:vertAlign w:val="subscript"/>
        </w:rPr>
        <w:t>RB_agg_C</w:t>
      </w:r>
      <w:proofErr w:type="spellEnd"/>
      <w:r w:rsidRPr="00C04A08">
        <w:rPr>
          <w:vertAlign w:val="subscript"/>
        </w:rPr>
        <w:t>.</w:t>
      </w:r>
    </w:p>
    <w:p w14:paraId="11B7D421" w14:textId="77777777" w:rsidR="00596C54" w:rsidRPr="00C04A08" w:rsidRDefault="00596C54" w:rsidP="00596C54">
      <w:pPr>
        <w:pStyle w:val="B1"/>
      </w:pPr>
      <w:r>
        <w:tab/>
      </w:r>
      <w:proofErr w:type="spellStart"/>
      <w:r w:rsidRPr="00C04A08">
        <w:t>N</w:t>
      </w:r>
      <w:r w:rsidRPr="00C04A08">
        <w:rPr>
          <w:vertAlign w:val="subscript"/>
        </w:rPr>
        <w:t>RB_alloc</w:t>
      </w:r>
      <w:proofErr w:type="spellEnd"/>
      <w:r w:rsidRPr="00C04A08">
        <w:t xml:space="preserve"> is the total number of allocated UL RBs</w:t>
      </w:r>
    </w:p>
    <w:p w14:paraId="2BC35A87" w14:textId="13148E98" w:rsidR="00596C54" w:rsidRPr="00596C54" w:rsidDel="00596C54" w:rsidRDefault="00596C54" w:rsidP="00596C54">
      <w:pPr>
        <w:pStyle w:val="B1"/>
        <w:rPr>
          <w:del w:id="68" w:author="作成者"/>
          <w:lang w:eastAsia="ja-JP"/>
        </w:rPr>
      </w:pPr>
      <w:r>
        <w:tab/>
      </w:r>
      <w:proofErr w:type="spellStart"/>
      <w:r w:rsidRPr="00C04A08">
        <w:t>N</w:t>
      </w:r>
      <w:r w:rsidRPr="00C04A08">
        <w:rPr>
          <w:vertAlign w:val="subscript"/>
        </w:rPr>
        <w:t>RB_agg_C</w:t>
      </w:r>
      <w:proofErr w:type="spellEnd"/>
      <w:r w:rsidRPr="00C04A08">
        <w:t xml:space="preserve"> is the number of the aggregated RBs within the fully allocated cumulative aggregated channel bandwidth</w:t>
      </w:r>
      <w:r>
        <w:t xml:space="preserve"> assuming lowest SCS among all configured CCs</w:t>
      </w:r>
      <w:ins w:id="69" w:author="作成者">
        <w:r w:rsidRPr="00596C54">
          <w:t xml:space="preserve">; </w:t>
        </w:r>
        <w:r w:rsidRPr="00A579F9">
          <w:rPr>
            <w:highlight w:val="yellow"/>
            <w:lang w:eastAsia="ja-JP"/>
          </w:rPr>
          <w:t>If [</w:t>
        </w:r>
        <w:r w:rsidR="005F70E0" w:rsidRPr="00A579F9">
          <w:rPr>
            <w:rFonts w:hint="eastAsia"/>
            <w:i/>
            <w:iCs/>
            <w:highlight w:val="yellow"/>
            <w:lang w:eastAsia="ja-JP"/>
          </w:rPr>
          <w:t>fr2-MPR-Improvement</w:t>
        </w:r>
        <w:r w:rsidR="00AA1C18">
          <w:rPr>
            <w:rFonts w:hint="eastAsia"/>
            <w:i/>
            <w:iCs/>
            <w:highlight w:val="yellow"/>
            <w:lang w:eastAsia="ja-JP"/>
          </w:rPr>
          <w:t>Downlink</w:t>
        </w:r>
        <w:r w:rsidR="00D243FD">
          <w:rPr>
            <w:rFonts w:hint="eastAsia"/>
            <w:i/>
            <w:iCs/>
            <w:highlight w:val="yellow"/>
            <w:lang w:eastAsia="ja-JP"/>
          </w:rPr>
          <w:t>Ind</w:t>
        </w:r>
        <w:r w:rsidR="005F70E0" w:rsidRPr="00A579F9">
          <w:rPr>
            <w:rFonts w:hint="eastAsia"/>
            <w:i/>
            <w:iCs/>
            <w:highlight w:val="yellow"/>
            <w:lang w:eastAsia="ja-JP"/>
          </w:rPr>
          <w:t>ependent-r19</w:t>
        </w:r>
        <w:r w:rsidRPr="00A579F9">
          <w:rPr>
            <w:highlight w:val="yellow"/>
            <w:lang w:eastAsia="ja-JP"/>
          </w:rPr>
          <w:t>] is supported,</w:t>
        </w:r>
        <w:r w:rsidRPr="00A579F9">
          <w:rPr>
            <w:highlight w:val="yellow"/>
          </w:rPr>
          <w:t xml:space="preserve"> </w:t>
        </w:r>
        <w:proofErr w:type="spellStart"/>
        <w:r w:rsidRPr="00A579F9">
          <w:rPr>
            <w:highlight w:val="yellow"/>
          </w:rPr>
          <w:t>N</w:t>
        </w:r>
        <w:r w:rsidRPr="00A579F9">
          <w:rPr>
            <w:highlight w:val="yellow"/>
            <w:vertAlign w:val="subscript"/>
          </w:rPr>
          <w:t>RB_agg_C</w:t>
        </w:r>
        <w:proofErr w:type="spellEnd"/>
        <w:r w:rsidRPr="00A579F9">
          <w:rPr>
            <w:highlight w:val="yellow"/>
          </w:rPr>
          <w:t xml:space="preserve"> is the number of the aggregated RBs within the fully allocated </w:t>
        </w:r>
        <w:r w:rsidR="000A509F" w:rsidRPr="00A579F9">
          <w:rPr>
            <w:rFonts w:hint="eastAsia"/>
            <w:highlight w:val="yellow"/>
            <w:lang w:eastAsia="ja-JP"/>
          </w:rPr>
          <w:t xml:space="preserve">UL </w:t>
        </w:r>
        <w:r w:rsidRPr="00A579F9">
          <w:rPr>
            <w:highlight w:val="yellow"/>
          </w:rPr>
          <w:t>BW</w:t>
        </w:r>
        <w:r w:rsidR="00374F3D" w:rsidRPr="00A579F9">
          <w:rPr>
            <w:rFonts w:hint="eastAsia"/>
            <w:highlight w:val="yellow"/>
            <w:vertAlign w:val="subscript"/>
            <w:lang w:eastAsia="ja-JP"/>
          </w:rPr>
          <w:t>channel_CA</w:t>
        </w:r>
        <w:r w:rsidRPr="00A579F9">
          <w:rPr>
            <w:highlight w:val="yellow"/>
          </w:rPr>
          <w:t xml:space="preserve"> assuming lowest SCS among all configured CCs</w:t>
        </w:r>
        <w:r w:rsidR="00F45684" w:rsidRPr="00A579F9">
          <w:rPr>
            <w:rFonts w:hint="eastAsia"/>
            <w:highlight w:val="yellow"/>
            <w:lang w:eastAsia="ja-JP"/>
          </w:rPr>
          <w:t>.</w:t>
        </w:r>
        <w:r w:rsidR="00F45684">
          <w:rPr>
            <w:rFonts w:hint="eastAsia"/>
            <w:lang w:eastAsia="ja-JP"/>
          </w:rPr>
          <w:t xml:space="preserve"> </w:t>
        </w:r>
        <w:r w:rsidR="008D161F" w:rsidRPr="00A579F9">
          <w:rPr>
            <w:highlight w:val="green"/>
            <w:lang w:eastAsia="ja-JP"/>
          </w:rPr>
          <w:t xml:space="preserve">If </w:t>
        </w:r>
        <w:r w:rsidR="008D161F" w:rsidRPr="00A579F9">
          <w:rPr>
            <w:rFonts w:hint="eastAsia"/>
            <w:highlight w:val="green"/>
            <w:lang w:eastAsia="ja-JP"/>
          </w:rPr>
          <w:t>[</w:t>
        </w:r>
        <w:r w:rsidR="008D161F" w:rsidRPr="00A579F9">
          <w:rPr>
            <w:rFonts w:hint="eastAsia"/>
            <w:i/>
            <w:iCs/>
            <w:highlight w:val="green"/>
            <w:lang w:eastAsia="ja-JP"/>
          </w:rPr>
          <w:t>fr2-MPR-ImprovementActivationDependent-r19</w:t>
        </w:r>
        <w:r w:rsidR="008D161F" w:rsidRPr="00A579F9">
          <w:rPr>
            <w:rFonts w:hint="eastAsia"/>
            <w:highlight w:val="green"/>
            <w:lang w:eastAsia="ja-JP"/>
          </w:rPr>
          <w:t>]</w:t>
        </w:r>
        <w:r w:rsidR="008D161F" w:rsidRPr="00A579F9">
          <w:rPr>
            <w:highlight w:val="green"/>
            <w:lang w:eastAsia="ja-JP"/>
          </w:rPr>
          <w:t xml:space="preserve"> is supported</w:t>
        </w:r>
        <w:r w:rsidR="0098083C" w:rsidRPr="0098083C">
          <w:rPr>
            <w:rFonts w:hint="eastAsia"/>
            <w:highlight w:val="green"/>
            <w:lang w:eastAsia="ja-JP"/>
          </w:rPr>
          <w:t xml:space="preserve"> and all activated CCs form a contiguous block</w:t>
        </w:r>
        <w:r w:rsidR="0098083C" w:rsidRPr="0098083C">
          <w:rPr>
            <w:highlight w:val="green"/>
            <w:lang w:eastAsia="ja-JP"/>
          </w:rPr>
          <w:t xml:space="preserve"> in both UL and DL</w:t>
        </w:r>
        <w:r w:rsidR="008D161F" w:rsidRPr="00A579F9">
          <w:rPr>
            <w:highlight w:val="green"/>
            <w:lang w:eastAsia="ja-JP"/>
          </w:rPr>
          <w:t>,</w:t>
        </w:r>
        <w:r w:rsidR="008D161F" w:rsidRPr="00A579F9">
          <w:rPr>
            <w:highlight w:val="green"/>
          </w:rPr>
          <w:t xml:space="preserve"> </w:t>
        </w:r>
        <w:proofErr w:type="spellStart"/>
        <w:r w:rsidR="008D161F" w:rsidRPr="00A579F9">
          <w:rPr>
            <w:highlight w:val="green"/>
          </w:rPr>
          <w:t>N</w:t>
        </w:r>
        <w:r w:rsidR="008D161F" w:rsidRPr="00A579F9">
          <w:rPr>
            <w:highlight w:val="green"/>
            <w:vertAlign w:val="subscript"/>
          </w:rPr>
          <w:t>RB_agg_C</w:t>
        </w:r>
        <w:proofErr w:type="spellEnd"/>
        <w:r w:rsidR="008D161F" w:rsidRPr="00A579F9">
          <w:rPr>
            <w:highlight w:val="green"/>
          </w:rPr>
          <w:t xml:space="preserve"> is the number of the aggregated RBs within the fully allocated </w:t>
        </w:r>
        <w:r w:rsidR="00A579F9" w:rsidRPr="00A579F9">
          <w:rPr>
            <w:rFonts w:hint="eastAsia"/>
            <w:highlight w:val="green"/>
            <w:lang w:eastAsia="ja-JP"/>
          </w:rPr>
          <w:t xml:space="preserve">configured </w:t>
        </w:r>
        <w:r w:rsidR="00A579F9" w:rsidRPr="00A579F9">
          <w:rPr>
            <w:highlight w:val="green"/>
          </w:rPr>
          <w:t>cumulative aggregated channel bandwidth</w:t>
        </w:r>
        <w:r w:rsidR="001A14E2">
          <w:rPr>
            <w:highlight w:val="green"/>
          </w:rPr>
          <w:t xml:space="preserve"> calculated on the activated subset of CCs,</w:t>
        </w:r>
        <w:r w:rsidR="00A579F9" w:rsidRPr="00A579F9">
          <w:rPr>
            <w:highlight w:val="green"/>
          </w:rPr>
          <w:t xml:space="preserve"> </w:t>
        </w:r>
        <w:r w:rsidR="008D161F" w:rsidRPr="00A579F9">
          <w:rPr>
            <w:highlight w:val="green"/>
          </w:rPr>
          <w:t xml:space="preserve">assuming lowest SCS among all </w:t>
        </w:r>
        <w:r w:rsidR="008D161F" w:rsidRPr="00A579F9">
          <w:rPr>
            <w:rFonts w:hint="eastAsia"/>
            <w:highlight w:val="green"/>
            <w:lang w:eastAsia="ja-JP"/>
          </w:rPr>
          <w:t>activated</w:t>
        </w:r>
        <w:r w:rsidR="008D161F" w:rsidRPr="00A579F9">
          <w:rPr>
            <w:highlight w:val="green"/>
          </w:rPr>
          <w:t xml:space="preserve"> CCs</w:t>
        </w:r>
        <w:r w:rsidR="008D161F" w:rsidRPr="00A579F9">
          <w:rPr>
            <w:rFonts w:hint="eastAsia"/>
            <w:highlight w:val="green"/>
            <w:lang w:eastAsia="ja-JP"/>
          </w:rPr>
          <w:t>.</w:t>
        </w:r>
        <w:r w:rsidR="008D161F" w:rsidRPr="00980C5A">
          <w:rPr>
            <w:rFonts w:hint="eastAsia"/>
            <w:lang w:eastAsia="ja-JP"/>
          </w:rPr>
          <w:t xml:space="preserve"> </w:t>
        </w:r>
        <w:r w:rsidR="00F45684" w:rsidRPr="00980C5A">
          <w:rPr>
            <w:highlight w:val="cyan"/>
            <w:lang w:eastAsia="ja-JP"/>
          </w:rPr>
          <w:t xml:space="preserve">If </w:t>
        </w:r>
        <w:r w:rsidR="00A579F9" w:rsidRPr="00980C5A">
          <w:rPr>
            <w:highlight w:val="cyan"/>
            <w:lang w:eastAsia="ja-JP"/>
          </w:rPr>
          <w:t>[</w:t>
        </w:r>
        <w:r w:rsidR="00A579F9" w:rsidRPr="00980C5A">
          <w:rPr>
            <w:rFonts w:hint="eastAsia"/>
            <w:i/>
            <w:iCs/>
            <w:highlight w:val="cyan"/>
            <w:lang w:eastAsia="ja-JP"/>
          </w:rPr>
          <w:t>fr2-MPR-Improvement</w:t>
        </w:r>
        <w:r w:rsidR="0073414B">
          <w:rPr>
            <w:rFonts w:hint="eastAsia"/>
            <w:i/>
            <w:iCs/>
            <w:highlight w:val="cyan"/>
            <w:lang w:eastAsia="ja-JP"/>
          </w:rPr>
          <w:t>Doun</w:t>
        </w:r>
        <w:r w:rsidR="00A579F9" w:rsidRPr="00980C5A">
          <w:rPr>
            <w:rFonts w:hint="eastAsia"/>
            <w:i/>
            <w:iCs/>
            <w:highlight w:val="cyan"/>
            <w:lang w:eastAsia="ja-JP"/>
          </w:rPr>
          <w:t>link</w:t>
        </w:r>
        <w:r w:rsidR="00604020">
          <w:rPr>
            <w:rFonts w:hint="eastAsia"/>
            <w:i/>
            <w:iCs/>
            <w:highlight w:val="cyan"/>
            <w:lang w:eastAsia="ja-JP"/>
          </w:rPr>
          <w:t>Ind</w:t>
        </w:r>
        <w:r w:rsidR="00A579F9" w:rsidRPr="00980C5A">
          <w:rPr>
            <w:rFonts w:hint="eastAsia"/>
            <w:i/>
            <w:iCs/>
            <w:highlight w:val="cyan"/>
            <w:lang w:eastAsia="ja-JP"/>
          </w:rPr>
          <w:t>ependent-r19</w:t>
        </w:r>
        <w:r w:rsidR="00A579F9" w:rsidRPr="00980C5A">
          <w:rPr>
            <w:highlight w:val="cyan"/>
            <w:lang w:eastAsia="ja-JP"/>
          </w:rPr>
          <w:t>]</w:t>
        </w:r>
        <w:r w:rsidR="00A579F9" w:rsidRPr="00980C5A">
          <w:rPr>
            <w:rFonts w:hint="eastAsia"/>
            <w:highlight w:val="cyan"/>
            <w:lang w:eastAsia="ja-JP"/>
          </w:rPr>
          <w:t xml:space="preserve"> and </w:t>
        </w:r>
        <w:r w:rsidR="00F45684" w:rsidRPr="00980C5A">
          <w:rPr>
            <w:rFonts w:hint="eastAsia"/>
            <w:highlight w:val="cyan"/>
            <w:lang w:eastAsia="ja-JP"/>
          </w:rPr>
          <w:t>[</w:t>
        </w:r>
        <w:r w:rsidR="00F45684" w:rsidRPr="00980C5A">
          <w:rPr>
            <w:rFonts w:hint="eastAsia"/>
            <w:i/>
            <w:iCs/>
            <w:highlight w:val="cyan"/>
            <w:lang w:eastAsia="ja-JP"/>
          </w:rPr>
          <w:t>fr2-MPR-ImprovementActivat</w:t>
        </w:r>
        <w:r w:rsidR="00246F38" w:rsidRPr="00980C5A">
          <w:rPr>
            <w:rFonts w:hint="eastAsia"/>
            <w:i/>
            <w:iCs/>
            <w:highlight w:val="cyan"/>
            <w:lang w:eastAsia="ja-JP"/>
          </w:rPr>
          <w:t>ion</w:t>
        </w:r>
        <w:r w:rsidR="00F45684" w:rsidRPr="00980C5A">
          <w:rPr>
            <w:rFonts w:hint="eastAsia"/>
            <w:i/>
            <w:iCs/>
            <w:highlight w:val="cyan"/>
            <w:lang w:eastAsia="ja-JP"/>
          </w:rPr>
          <w:t>Dependent-r19</w:t>
        </w:r>
        <w:r w:rsidR="00F45684" w:rsidRPr="00980C5A">
          <w:rPr>
            <w:rFonts w:hint="eastAsia"/>
            <w:highlight w:val="cyan"/>
            <w:lang w:eastAsia="ja-JP"/>
          </w:rPr>
          <w:t>]</w:t>
        </w:r>
        <w:r w:rsidR="00F45684" w:rsidRPr="00980C5A">
          <w:rPr>
            <w:highlight w:val="cyan"/>
            <w:lang w:eastAsia="ja-JP"/>
          </w:rPr>
          <w:t xml:space="preserve"> </w:t>
        </w:r>
        <w:r w:rsidR="00A579F9" w:rsidRPr="00980C5A">
          <w:rPr>
            <w:rFonts w:hint="eastAsia"/>
            <w:highlight w:val="cyan"/>
            <w:lang w:eastAsia="ja-JP"/>
          </w:rPr>
          <w:t>are</w:t>
        </w:r>
        <w:r w:rsidR="00F45684" w:rsidRPr="00980C5A">
          <w:rPr>
            <w:highlight w:val="cyan"/>
            <w:lang w:eastAsia="ja-JP"/>
          </w:rPr>
          <w:t xml:space="preserve"> supported</w:t>
        </w:r>
        <w:r w:rsidR="00F45684" w:rsidRPr="00980C5A">
          <w:rPr>
            <w:rFonts w:hint="eastAsia"/>
            <w:highlight w:val="cyan"/>
            <w:lang w:eastAsia="ja-JP"/>
          </w:rPr>
          <w:t xml:space="preserve"> and </w:t>
        </w:r>
        <w:r w:rsidR="00132ACA" w:rsidRPr="00980C5A">
          <w:rPr>
            <w:rFonts w:hint="eastAsia"/>
            <w:highlight w:val="cyan"/>
            <w:lang w:eastAsia="ja-JP"/>
          </w:rPr>
          <w:t xml:space="preserve">all activated </w:t>
        </w:r>
        <w:r w:rsidR="00F45684" w:rsidRPr="00980C5A">
          <w:rPr>
            <w:rFonts w:hint="eastAsia"/>
            <w:highlight w:val="cyan"/>
            <w:lang w:eastAsia="ja-JP"/>
          </w:rPr>
          <w:t>CCs form a contiguous block</w:t>
        </w:r>
        <w:r w:rsidR="00FE7DE2">
          <w:rPr>
            <w:highlight w:val="cyan"/>
            <w:lang w:eastAsia="ja-JP"/>
          </w:rPr>
          <w:t xml:space="preserve"> in </w:t>
        </w:r>
        <w:r w:rsidR="00FE7DE2">
          <w:rPr>
            <w:rFonts w:hint="eastAsia"/>
            <w:highlight w:val="cyan"/>
            <w:lang w:eastAsia="ja-JP"/>
          </w:rPr>
          <w:t xml:space="preserve">both </w:t>
        </w:r>
        <w:r w:rsidR="00FE7DE2">
          <w:rPr>
            <w:highlight w:val="cyan"/>
            <w:lang w:eastAsia="ja-JP"/>
          </w:rPr>
          <w:t>UL and DL</w:t>
        </w:r>
        <w:r w:rsidR="00F45684" w:rsidRPr="00980C5A">
          <w:rPr>
            <w:highlight w:val="cyan"/>
            <w:lang w:eastAsia="ja-JP"/>
          </w:rPr>
          <w:t>,</w:t>
        </w:r>
        <w:r w:rsidR="00F45684" w:rsidRPr="00980C5A">
          <w:rPr>
            <w:highlight w:val="cyan"/>
          </w:rPr>
          <w:t xml:space="preserve"> </w:t>
        </w:r>
        <w:proofErr w:type="spellStart"/>
        <w:r w:rsidR="00F45684" w:rsidRPr="00980C5A">
          <w:rPr>
            <w:highlight w:val="cyan"/>
          </w:rPr>
          <w:t>N</w:t>
        </w:r>
        <w:r w:rsidR="00F45684" w:rsidRPr="00980C5A">
          <w:rPr>
            <w:highlight w:val="cyan"/>
            <w:vertAlign w:val="subscript"/>
          </w:rPr>
          <w:t>RB_agg_C</w:t>
        </w:r>
        <w:proofErr w:type="spellEnd"/>
        <w:r w:rsidR="00F45684" w:rsidRPr="00980C5A">
          <w:rPr>
            <w:highlight w:val="cyan"/>
          </w:rPr>
          <w:t xml:space="preserve"> is the number of the aggregated RBs within the </w:t>
        </w:r>
        <w:r w:rsidR="00D55AA1">
          <w:rPr>
            <w:rFonts w:hint="eastAsia"/>
            <w:highlight w:val="cyan"/>
            <w:lang w:eastAsia="ja-JP"/>
          </w:rPr>
          <w:t xml:space="preserve">activated subset of the </w:t>
        </w:r>
        <w:r w:rsidR="00F45684" w:rsidRPr="00980C5A">
          <w:rPr>
            <w:highlight w:val="cyan"/>
          </w:rPr>
          <w:t>fully allocated</w:t>
        </w:r>
        <w:r w:rsidR="00FE7DE2" w:rsidRPr="00980C5A">
          <w:rPr>
            <w:highlight w:val="cyan"/>
          </w:rPr>
          <w:t xml:space="preserve"> </w:t>
        </w:r>
        <w:r w:rsidR="00F45684" w:rsidRPr="00980C5A">
          <w:rPr>
            <w:highlight w:val="cyan"/>
          </w:rPr>
          <w:t xml:space="preserve">UL </w:t>
        </w:r>
        <w:r w:rsidR="000A509F" w:rsidRPr="00980C5A">
          <w:rPr>
            <w:highlight w:val="cyan"/>
          </w:rPr>
          <w:t>BW</w:t>
        </w:r>
        <w:r w:rsidR="000A509F" w:rsidRPr="00980C5A">
          <w:rPr>
            <w:rFonts w:hint="eastAsia"/>
            <w:highlight w:val="cyan"/>
            <w:vertAlign w:val="subscript"/>
            <w:lang w:eastAsia="ja-JP"/>
          </w:rPr>
          <w:t>channel_CA</w:t>
        </w:r>
        <w:r w:rsidR="000A509F" w:rsidRPr="00980C5A">
          <w:rPr>
            <w:rFonts w:hint="eastAsia"/>
            <w:highlight w:val="cyan"/>
            <w:lang w:eastAsia="ja-JP"/>
          </w:rPr>
          <w:t xml:space="preserve"> </w:t>
        </w:r>
        <w:r w:rsidR="00F45684" w:rsidRPr="00980C5A">
          <w:rPr>
            <w:rFonts w:hint="eastAsia"/>
            <w:highlight w:val="cyan"/>
            <w:lang w:eastAsia="ja-JP"/>
          </w:rPr>
          <w:t>bandwidth</w:t>
        </w:r>
        <w:r w:rsidR="00F45684" w:rsidRPr="00980C5A">
          <w:rPr>
            <w:highlight w:val="cyan"/>
          </w:rPr>
          <w:t xml:space="preserve"> assuming lowest SCS among all </w:t>
        </w:r>
        <w:r w:rsidR="00F45684" w:rsidRPr="00980C5A">
          <w:rPr>
            <w:rFonts w:hint="eastAsia"/>
            <w:highlight w:val="cyan"/>
            <w:lang w:eastAsia="ja-JP"/>
          </w:rPr>
          <w:t>activated</w:t>
        </w:r>
        <w:r w:rsidR="00F45684" w:rsidRPr="00980C5A">
          <w:rPr>
            <w:highlight w:val="cyan"/>
          </w:rPr>
          <w:t xml:space="preserve"> C</w:t>
        </w:r>
        <w:r w:rsidR="00F45684" w:rsidRPr="0012645D">
          <w:rPr>
            <w:highlight w:val="cyan"/>
          </w:rPr>
          <w:t>Cs</w:t>
        </w:r>
        <w:r w:rsidR="0012645D" w:rsidRPr="0012645D">
          <w:rPr>
            <w:rFonts w:hint="eastAsia"/>
            <w:highlight w:val="cyan"/>
            <w:lang w:eastAsia="ja-JP"/>
          </w:rPr>
          <w:t>.</w:t>
        </w:r>
      </w:ins>
    </w:p>
    <w:p w14:paraId="04605A1F" w14:textId="77777777" w:rsidR="00D35CFC" w:rsidRDefault="00D35CFC" w:rsidP="00D35CFC">
      <w:pPr>
        <w:jc w:val="center"/>
        <w:rPr>
          <w:b/>
          <w:bCs/>
          <w:color w:val="FF0000"/>
          <w:sz w:val="32"/>
          <w:szCs w:val="32"/>
          <w:lang w:eastAsia="ja-JP"/>
        </w:rPr>
      </w:pPr>
      <w:r>
        <w:rPr>
          <w:b/>
          <w:bCs/>
          <w:color w:val="FF0000"/>
          <w:sz w:val="32"/>
          <w:szCs w:val="32"/>
          <w:lang w:eastAsia="ja-JP"/>
        </w:rPr>
        <w:t>&lt;Unchanged sections are omitted&gt;</w:t>
      </w:r>
    </w:p>
    <w:p w14:paraId="4F26BB9A" w14:textId="77777777" w:rsidR="00684AA4" w:rsidRPr="00C04A08" w:rsidRDefault="00D35CFC" w:rsidP="00684AA4">
      <w:pPr>
        <w:pStyle w:val="4"/>
      </w:pPr>
      <w:r>
        <w:lastRenderedPageBreak/>
        <w:t xml:space="preserve"> </w:t>
      </w:r>
      <w:bookmarkStart w:id="70" w:name="_Toc52196393"/>
      <w:bookmarkStart w:id="71" w:name="_Toc52197373"/>
      <w:bookmarkStart w:id="72" w:name="_Toc53173096"/>
      <w:bookmarkStart w:id="73" w:name="_Toc53173465"/>
      <w:bookmarkStart w:id="74" w:name="_Toc61119460"/>
      <w:bookmarkStart w:id="75" w:name="_Toc61119842"/>
      <w:bookmarkStart w:id="76" w:name="_Toc67925892"/>
      <w:bookmarkStart w:id="77" w:name="_Toc75273530"/>
      <w:bookmarkStart w:id="78" w:name="_Toc76510430"/>
      <w:bookmarkStart w:id="79" w:name="_Toc83129584"/>
      <w:bookmarkStart w:id="80" w:name="_Toc90591117"/>
      <w:bookmarkStart w:id="81" w:name="_Toc98864144"/>
      <w:bookmarkStart w:id="82" w:name="_Toc99733393"/>
      <w:bookmarkStart w:id="83" w:name="_Toc106577289"/>
      <w:bookmarkStart w:id="84" w:name="_Toc114537040"/>
      <w:bookmarkStart w:id="85" w:name="_Toc115257308"/>
      <w:bookmarkStart w:id="86" w:name="_Toc123086627"/>
      <w:bookmarkStart w:id="87" w:name="_Toc123088362"/>
      <w:bookmarkStart w:id="88" w:name="_Toc124298017"/>
      <w:bookmarkStart w:id="89" w:name="_Toc130574768"/>
      <w:bookmarkStart w:id="90" w:name="_Toc131767178"/>
      <w:bookmarkStart w:id="91" w:name="_Toc138887764"/>
      <w:bookmarkStart w:id="92" w:name="_Toc145919959"/>
      <w:bookmarkStart w:id="93" w:name="_Toc155389189"/>
      <w:bookmarkStart w:id="94" w:name="_Toc155406248"/>
      <w:r w:rsidR="00684AA4" w:rsidRPr="00C04A08">
        <w:t>6.2A.2.3</w:t>
      </w:r>
      <w:r w:rsidR="00684AA4" w:rsidRPr="00C04A08">
        <w:tab/>
        <w:t>Maximum output power reduction for power class 2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1BF7F3DD" w14:textId="77777777" w:rsidR="00684AA4" w:rsidRPr="00233CAD" w:rsidRDefault="00684AA4" w:rsidP="00684AA4">
      <w:pPr>
        <w:pStyle w:val="TH"/>
        <w:jc w:val="left"/>
        <w:rPr>
          <w:rFonts w:ascii="Times New Roman" w:hAnsi="Times New Roman"/>
          <w:b w:val="0"/>
          <w:bCs/>
        </w:rPr>
      </w:pPr>
      <w:r w:rsidRPr="00233CAD">
        <w:rPr>
          <w:rFonts w:ascii="Times New Roman" w:hAnsi="Times New Roman"/>
          <w:b w:val="0"/>
          <w:bCs/>
        </w:rPr>
        <w:t xml:space="preserve">For power class </w:t>
      </w:r>
      <w:r w:rsidRPr="00233CAD">
        <w:rPr>
          <w:rFonts w:ascii="Times New Roman" w:hAnsi="Times New Roman"/>
          <w:b w:val="0"/>
          <w:bCs/>
          <w:lang w:eastAsia="ko-KR"/>
        </w:rPr>
        <w:t>2</w:t>
      </w:r>
      <w:r w:rsidRPr="00233CAD">
        <w:rPr>
          <w:rFonts w:ascii="Times New Roman" w:hAnsi="Times New Roman"/>
          <w:b w:val="0"/>
          <w:bCs/>
        </w:rPr>
        <w:t>, MPR (except 256 QAM) specified in sub-clause 6.2A.2.4</w:t>
      </w:r>
      <w:r w:rsidRPr="00233CAD">
        <w:rPr>
          <w:rFonts w:ascii="Times New Roman" w:eastAsia="Malgun Gothic" w:hAnsi="Times New Roman"/>
          <w:b w:val="0"/>
          <w:bCs/>
        </w:rPr>
        <w:t>.1</w:t>
      </w:r>
      <w:r w:rsidRPr="00233CAD">
        <w:rPr>
          <w:rFonts w:ascii="Times New Roman" w:hAnsi="Times New Roman"/>
          <w:b w:val="0"/>
          <w:bCs/>
        </w:rPr>
        <w:t xml:space="preserve"> applies</w:t>
      </w:r>
      <w:r w:rsidRPr="00233CAD">
        <w:rPr>
          <w:rFonts w:ascii="Times New Roman" w:eastAsia="Malgun Gothic" w:hAnsi="Times New Roman"/>
          <w:b w:val="0"/>
          <w:bCs/>
        </w:rPr>
        <w:t xml:space="preserve"> for intra-band contiguous UL CA and sub-clause 6.2A.2.4.2 applies for intra-band non-contiguous UL CA</w:t>
      </w:r>
      <w:r w:rsidRPr="00233CAD">
        <w:rPr>
          <w:rFonts w:ascii="Times New Roman" w:hAnsi="Times New Roman"/>
          <w:b w:val="0"/>
          <w:bCs/>
        </w:rPr>
        <w:t>.</w:t>
      </w:r>
    </w:p>
    <w:p w14:paraId="125334DD" w14:textId="77777777" w:rsidR="00684AA4" w:rsidRDefault="00684AA4" w:rsidP="00684AA4">
      <w:pPr>
        <w:pStyle w:val="TH"/>
      </w:pPr>
      <w:r w:rsidRPr="00C04A08">
        <w:t>Table 6.2A.2.</w:t>
      </w:r>
      <w:r w:rsidRPr="00C04A08">
        <w:rPr>
          <w:rFonts w:hint="eastAsia"/>
          <w:lang w:eastAsia="ko-KR"/>
        </w:rPr>
        <w:t>3</w:t>
      </w:r>
      <w:r w:rsidRPr="00C04A08">
        <w:t>-1: (Void)</w:t>
      </w:r>
    </w:p>
    <w:p w14:paraId="1D1FB204" w14:textId="77777777" w:rsidR="00684AA4" w:rsidRDefault="00684AA4" w:rsidP="00684AA4">
      <w:r>
        <w:t xml:space="preserve">For FR2-1 256 QAM, </w:t>
      </w:r>
      <w:r w:rsidRPr="00C04A08">
        <w:t xml:space="preserve">for </w:t>
      </w:r>
      <w:r w:rsidRPr="00C04A08">
        <w:rPr>
          <w:rFonts w:eastAsia="Malgun Gothic"/>
        </w:rPr>
        <w:t xml:space="preserve">intra-band contiguous </w:t>
      </w:r>
      <w:r w:rsidRPr="00C04A08">
        <w:t xml:space="preserve">UL </w:t>
      </w:r>
      <w:r w:rsidRPr="00C04A08">
        <w:rPr>
          <w:rFonts w:eastAsia="Malgun Gothic"/>
        </w:rPr>
        <w:t xml:space="preserve">CA with </w:t>
      </w:r>
      <w:r w:rsidRPr="00C04A08">
        <w:t>contiguous allocations within the cumulative aggregated bandwidth</w:t>
      </w:r>
      <w:r>
        <w:t xml:space="preserve">, </w:t>
      </w:r>
      <w:r w:rsidRPr="00C04A08">
        <w:t>the following rule for MPR applies:</w:t>
      </w:r>
    </w:p>
    <w:p w14:paraId="63FD11FA" w14:textId="77777777" w:rsidR="00684AA4" w:rsidRDefault="00684AA4" w:rsidP="00684AA4">
      <w:pPr>
        <w:pStyle w:val="EQ"/>
        <w:jc w:val="center"/>
      </w:pPr>
      <w:r>
        <w:t xml:space="preserve">MPR = </w:t>
      </w:r>
      <w:r w:rsidRPr="00C04A08">
        <w:t>MPR</w:t>
      </w:r>
      <w:r w:rsidRPr="0061369E">
        <w:rPr>
          <w:vertAlign w:val="subscript"/>
        </w:rPr>
        <w:t>C_CA</w:t>
      </w:r>
      <w:r>
        <w:t>+</w:t>
      </w:r>
      <w:r w:rsidRPr="00A1115A">
        <w:rPr>
          <w:lang w:eastAsia="zh-CN"/>
        </w:rPr>
        <w:t>∆</w:t>
      </w:r>
      <w:r>
        <w:t>MPR</w:t>
      </w:r>
      <w:r w:rsidRPr="00C04A08">
        <w:t xml:space="preserve"> </w:t>
      </w:r>
    </w:p>
    <w:p w14:paraId="033A452B" w14:textId="77777777" w:rsidR="00AD0369" w:rsidRDefault="00684AA4" w:rsidP="00684AA4">
      <w:r w:rsidRPr="00C04A08">
        <w:rPr>
          <w:lang w:val="en-US"/>
        </w:rPr>
        <w:t>MPR</w:t>
      </w:r>
      <w:r w:rsidRPr="00C04A08">
        <w:rPr>
          <w:vertAlign w:val="subscript"/>
        </w:rPr>
        <w:t>C_CA</w:t>
      </w:r>
      <w:r w:rsidRPr="00C04A08">
        <w:rPr>
          <w:lang w:val="en-US"/>
        </w:rPr>
        <w:t xml:space="preserve"> </w:t>
      </w:r>
      <w:r>
        <w:rPr>
          <w:lang w:val="en-US"/>
        </w:rPr>
        <w:t>is</w:t>
      </w:r>
      <w:r w:rsidRPr="00C04A08">
        <w:rPr>
          <w:lang w:val="en-US"/>
        </w:rPr>
        <w:t xml:space="preserve"> defined in Table 6.2</w:t>
      </w:r>
      <w:r>
        <w:rPr>
          <w:lang w:val="en-US"/>
        </w:rPr>
        <w:t>A</w:t>
      </w:r>
      <w:r w:rsidRPr="00C04A08">
        <w:rPr>
          <w:lang w:val="en-US"/>
        </w:rPr>
        <w:t>.2.</w:t>
      </w:r>
      <w:r>
        <w:rPr>
          <w:lang w:val="en-US"/>
        </w:rPr>
        <w:t>3</w:t>
      </w:r>
      <w:r w:rsidRPr="00C04A08">
        <w:rPr>
          <w:lang w:val="en-US"/>
        </w:rPr>
        <w:t>-</w:t>
      </w:r>
      <w:r>
        <w:rPr>
          <w:lang w:val="en-US"/>
        </w:rPr>
        <w:t xml:space="preserve">2. </w:t>
      </w:r>
      <w:ins w:id="95" w:author="作成者">
        <w:r w:rsidR="00502E59" w:rsidRPr="00263E7F">
          <w:rPr>
            <w:highlight w:val="yellow"/>
          </w:rPr>
          <w:t xml:space="preserve">If </w:t>
        </w:r>
        <w:r w:rsidR="00502E59" w:rsidRPr="00263E7F">
          <w:rPr>
            <w:rFonts w:hint="eastAsia"/>
            <w:highlight w:val="yellow"/>
          </w:rPr>
          <w:t>[</w:t>
        </w:r>
        <w:r w:rsidR="001168E2" w:rsidRPr="00A579F9">
          <w:rPr>
            <w:rFonts w:hint="eastAsia"/>
            <w:i/>
            <w:iCs/>
            <w:highlight w:val="yellow"/>
            <w:lang w:eastAsia="ja-JP"/>
          </w:rPr>
          <w:t>fr2-MPR-Improvement</w:t>
        </w:r>
        <w:r w:rsidR="001168E2">
          <w:rPr>
            <w:rFonts w:hint="eastAsia"/>
            <w:i/>
            <w:iCs/>
            <w:highlight w:val="yellow"/>
            <w:lang w:eastAsia="ja-JP"/>
          </w:rPr>
          <w:t>DownlinkInd</w:t>
        </w:r>
        <w:r w:rsidR="001168E2" w:rsidRPr="00A579F9">
          <w:rPr>
            <w:rFonts w:hint="eastAsia"/>
            <w:i/>
            <w:iCs/>
            <w:highlight w:val="yellow"/>
            <w:lang w:eastAsia="ja-JP"/>
          </w:rPr>
          <w:t>ependent-r19</w:t>
        </w:r>
        <w:r w:rsidR="00502E59" w:rsidRPr="00263E7F">
          <w:rPr>
            <w:rFonts w:hint="eastAsia"/>
            <w:highlight w:val="yellow"/>
          </w:rPr>
          <w:t>]</w:t>
        </w:r>
        <w:r w:rsidR="00502E59" w:rsidRPr="00263E7F">
          <w:rPr>
            <w:highlight w:val="yellow"/>
          </w:rPr>
          <w:t xml:space="preserve"> is supported and</w:t>
        </w:r>
        <w:r w:rsidR="00502E59" w:rsidRPr="00263E7F">
          <w:rPr>
            <w:rFonts w:hint="eastAsia"/>
            <w:highlight w:val="yellow"/>
          </w:rPr>
          <w:t xml:space="preserve"> the intra-band contiguous CA </w:t>
        </w:r>
        <w:r w:rsidR="00502E59" w:rsidRPr="00263E7F">
          <w:rPr>
            <w:highlight w:val="yellow"/>
          </w:rPr>
          <w:t>is</w:t>
        </w:r>
        <w:r w:rsidR="00502E59" w:rsidRPr="00263E7F">
          <w:rPr>
            <w:rFonts w:hint="eastAsia"/>
            <w:highlight w:val="yellow"/>
          </w:rPr>
          <w:t xml:space="preserve"> configured </w:t>
        </w:r>
        <w:r w:rsidR="00502E59" w:rsidRPr="00263E7F">
          <w:rPr>
            <w:highlight w:val="yellow"/>
          </w:rPr>
          <w:t xml:space="preserve">with </w:t>
        </w:r>
        <w:r w:rsidR="00502E59" w:rsidRPr="00263E7F">
          <w:rPr>
            <w:rFonts w:hint="eastAsia"/>
            <w:highlight w:val="yellow"/>
          </w:rPr>
          <w:t xml:space="preserve">single UL CC, </w:t>
        </w:r>
        <w:r w:rsidR="00502E59" w:rsidRPr="00263E7F">
          <w:rPr>
            <w:highlight w:val="yellow"/>
          </w:rPr>
          <w:t>MPR</w:t>
        </w:r>
        <w:r w:rsidR="00502E59" w:rsidRPr="00263E7F">
          <w:rPr>
            <w:highlight w:val="yellow"/>
            <w:vertAlign w:val="subscript"/>
          </w:rPr>
          <w:t>C_CA</w:t>
        </w:r>
        <w:r w:rsidR="00502E59" w:rsidRPr="00263E7F">
          <w:rPr>
            <w:highlight w:val="yellow"/>
          </w:rPr>
          <w:t xml:space="preserve"> </w:t>
        </w:r>
        <w:r w:rsidR="00502E59" w:rsidRPr="00263E7F">
          <w:rPr>
            <w:rFonts w:hint="eastAsia"/>
            <w:highlight w:val="yellow"/>
          </w:rPr>
          <w:t>shall be determined</w:t>
        </w:r>
        <w:r w:rsidR="00502E59" w:rsidRPr="00263E7F">
          <w:rPr>
            <w:highlight w:val="yellow"/>
          </w:rPr>
          <w:t xml:space="preserve"> </w:t>
        </w:r>
        <w:r w:rsidR="00502E59" w:rsidRPr="00263E7F">
          <w:rPr>
            <w:rFonts w:hint="eastAsia"/>
            <w:highlight w:val="yellow"/>
          </w:rPr>
          <w:t>from Tables 6.2.2.</w:t>
        </w:r>
        <w:r w:rsidR="004E70EB">
          <w:rPr>
            <w:rFonts w:hint="eastAsia"/>
            <w:highlight w:val="yellow"/>
            <w:lang w:eastAsia="ja-JP"/>
          </w:rPr>
          <w:t>2</w:t>
        </w:r>
        <w:r w:rsidR="00502E59" w:rsidRPr="00263E7F">
          <w:rPr>
            <w:rFonts w:hint="eastAsia"/>
            <w:highlight w:val="yellow"/>
          </w:rPr>
          <w:t>-</w:t>
        </w:r>
        <w:r w:rsidR="00EB6F46" w:rsidRPr="00263E7F">
          <w:rPr>
            <w:rFonts w:hint="eastAsia"/>
            <w:highlight w:val="yellow"/>
            <w:lang w:eastAsia="ja-JP"/>
          </w:rPr>
          <w:t>2</w:t>
        </w:r>
        <w:r w:rsidR="00502E59" w:rsidRPr="00263E7F">
          <w:rPr>
            <w:rFonts w:hint="eastAsia"/>
            <w:highlight w:val="yellow"/>
          </w:rPr>
          <w:t xml:space="preserve"> and 6.2.2.</w:t>
        </w:r>
        <w:r w:rsidR="004E70EB">
          <w:rPr>
            <w:rFonts w:hint="eastAsia"/>
            <w:highlight w:val="yellow"/>
            <w:lang w:eastAsia="ja-JP"/>
          </w:rPr>
          <w:t>2</w:t>
        </w:r>
        <w:r w:rsidR="00502E59" w:rsidRPr="00263E7F">
          <w:rPr>
            <w:rFonts w:hint="eastAsia"/>
            <w:highlight w:val="yellow"/>
          </w:rPr>
          <w:t>-</w:t>
        </w:r>
        <w:r w:rsidR="00EB6F46" w:rsidRPr="00263E7F">
          <w:rPr>
            <w:rFonts w:hint="eastAsia"/>
            <w:highlight w:val="yellow"/>
            <w:lang w:eastAsia="ja-JP"/>
          </w:rPr>
          <w:t>3</w:t>
        </w:r>
        <w:r w:rsidR="00502E59" w:rsidRPr="00263E7F">
          <w:rPr>
            <w:highlight w:val="yellow"/>
          </w:rPr>
          <w:t>.</w:t>
        </w:r>
        <w:r w:rsidR="00502E59" w:rsidRPr="00502E59">
          <w:t xml:space="preserve"> </w:t>
        </w:r>
      </w:ins>
    </w:p>
    <w:p w14:paraId="360F0468" w14:textId="7A1EABFF" w:rsidR="00733622" w:rsidRDefault="00502E59" w:rsidP="00684AA4">
      <w:pPr>
        <w:rPr>
          <w:ins w:id="96" w:author="作成者"/>
          <w:lang w:eastAsia="ja-JP"/>
        </w:rPr>
      </w:pPr>
      <w:ins w:id="97" w:author="作成者">
        <w:r w:rsidRPr="00192789">
          <w:rPr>
            <w:highlight w:val="green"/>
          </w:rPr>
          <w:t xml:space="preserve">If </w:t>
        </w:r>
        <w:r w:rsidRPr="00192789">
          <w:rPr>
            <w:rFonts w:hint="eastAsia"/>
            <w:highlight w:val="green"/>
          </w:rPr>
          <w:t>[</w:t>
        </w:r>
        <w:r w:rsidRPr="00192789">
          <w:rPr>
            <w:rFonts w:hint="eastAsia"/>
            <w:i/>
            <w:iCs/>
            <w:highlight w:val="green"/>
          </w:rPr>
          <w:t>fr2-MPR-ImprovementActivationDependent-r19</w:t>
        </w:r>
        <w:r w:rsidRPr="00192789">
          <w:rPr>
            <w:rFonts w:hint="eastAsia"/>
            <w:highlight w:val="green"/>
          </w:rPr>
          <w:t>]</w:t>
        </w:r>
        <w:r w:rsidRPr="00192789">
          <w:rPr>
            <w:highlight w:val="green"/>
          </w:rPr>
          <w:t xml:space="preserve"> </w:t>
        </w:r>
        <w:r w:rsidR="00ED6EFC" w:rsidRPr="00192789">
          <w:rPr>
            <w:rFonts w:hint="eastAsia"/>
            <w:highlight w:val="green"/>
            <w:lang w:eastAsia="ja-JP"/>
          </w:rPr>
          <w:t>is</w:t>
        </w:r>
        <w:r w:rsidRPr="00192789">
          <w:rPr>
            <w:rFonts w:hint="eastAsia"/>
            <w:highlight w:val="green"/>
          </w:rPr>
          <w:t xml:space="preserve"> </w:t>
        </w:r>
        <w:r w:rsidRPr="00192789">
          <w:rPr>
            <w:highlight w:val="green"/>
          </w:rPr>
          <w:t>supported and</w:t>
        </w:r>
        <w:r w:rsidRPr="00192789">
          <w:rPr>
            <w:rFonts w:hint="eastAsia"/>
            <w:highlight w:val="green"/>
          </w:rPr>
          <w:t xml:space="preserve"> the </w:t>
        </w:r>
        <w:r w:rsidR="003D58EC" w:rsidRPr="00192789">
          <w:rPr>
            <w:rFonts w:hint="eastAsia"/>
            <w:highlight w:val="green"/>
            <w:lang w:eastAsia="ja-JP"/>
          </w:rPr>
          <w:t xml:space="preserve">activated subset of CCs in the </w:t>
        </w:r>
        <w:r w:rsidRPr="00192789">
          <w:rPr>
            <w:rFonts w:hint="eastAsia"/>
            <w:highlight w:val="green"/>
          </w:rPr>
          <w:t xml:space="preserve">intra-band contiguous CA </w:t>
        </w:r>
        <w:r w:rsidR="006234CA" w:rsidRPr="00192789">
          <w:rPr>
            <w:rFonts w:hint="eastAsia"/>
            <w:highlight w:val="green"/>
            <w:lang w:eastAsia="ja-JP"/>
          </w:rPr>
          <w:t xml:space="preserve">configuration comprises </w:t>
        </w:r>
        <w:r w:rsidR="00192789" w:rsidRPr="00192789">
          <w:rPr>
            <w:rFonts w:hint="eastAsia"/>
            <w:highlight w:val="green"/>
            <w:lang w:eastAsia="ja-JP"/>
          </w:rPr>
          <w:t xml:space="preserve">a </w:t>
        </w:r>
        <w:r w:rsidRPr="00192789">
          <w:rPr>
            <w:rFonts w:hint="eastAsia"/>
            <w:highlight w:val="green"/>
          </w:rPr>
          <w:t xml:space="preserve">single UL CC, </w:t>
        </w:r>
        <w:r w:rsidRPr="00192789">
          <w:rPr>
            <w:highlight w:val="green"/>
          </w:rPr>
          <w:t>MPR</w:t>
        </w:r>
        <w:r w:rsidRPr="00192789">
          <w:rPr>
            <w:highlight w:val="green"/>
            <w:vertAlign w:val="subscript"/>
          </w:rPr>
          <w:t>C_CA</w:t>
        </w:r>
        <w:r w:rsidRPr="00192789">
          <w:rPr>
            <w:highlight w:val="green"/>
          </w:rPr>
          <w:t xml:space="preserve"> </w:t>
        </w:r>
        <w:r w:rsidRPr="00192789">
          <w:rPr>
            <w:rFonts w:hint="eastAsia"/>
            <w:highlight w:val="green"/>
          </w:rPr>
          <w:t>shall be determined</w:t>
        </w:r>
        <w:r w:rsidRPr="00192789">
          <w:rPr>
            <w:highlight w:val="green"/>
          </w:rPr>
          <w:t xml:space="preserve"> </w:t>
        </w:r>
        <w:r w:rsidRPr="00192789">
          <w:rPr>
            <w:rFonts w:hint="eastAsia"/>
            <w:highlight w:val="green"/>
          </w:rPr>
          <w:t>from Tables 6.2.2.</w:t>
        </w:r>
        <w:r w:rsidR="004E70EB" w:rsidRPr="00192789">
          <w:rPr>
            <w:rFonts w:hint="eastAsia"/>
            <w:highlight w:val="green"/>
            <w:lang w:eastAsia="ja-JP"/>
          </w:rPr>
          <w:t>2</w:t>
        </w:r>
        <w:r w:rsidRPr="00192789">
          <w:rPr>
            <w:rFonts w:hint="eastAsia"/>
            <w:highlight w:val="green"/>
          </w:rPr>
          <w:t>-</w:t>
        </w:r>
        <w:r w:rsidR="00EB6F46" w:rsidRPr="00192789">
          <w:rPr>
            <w:rFonts w:hint="eastAsia"/>
            <w:highlight w:val="green"/>
            <w:lang w:eastAsia="ja-JP"/>
          </w:rPr>
          <w:t>2</w:t>
        </w:r>
        <w:r w:rsidRPr="00192789">
          <w:rPr>
            <w:rFonts w:hint="eastAsia"/>
            <w:highlight w:val="green"/>
          </w:rPr>
          <w:t xml:space="preserve"> and 6.2.2.</w:t>
        </w:r>
        <w:r w:rsidR="004E70EB" w:rsidRPr="00192789">
          <w:rPr>
            <w:rFonts w:hint="eastAsia"/>
            <w:highlight w:val="green"/>
            <w:lang w:eastAsia="ja-JP"/>
          </w:rPr>
          <w:t>2</w:t>
        </w:r>
        <w:r w:rsidRPr="00192789">
          <w:rPr>
            <w:rFonts w:hint="eastAsia"/>
            <w:highlight w:val="green"/>
          </w:rPr>
          <w:t>-</w:t>
        </w:r>
        <w:r w:rsidR="00EB6F46" w:rsidRPr="00192789">
          <w:rPr>
            <w:rFonts w:hint="eastAsia"/>
            <w:highlight w:val="green"/>
            <w:lang w:eastAsia="ja-JP"/>
          </w:rPr>
          <w:t>3</w:t>
        </w:r>
        <w:r w:rsidRPr="00192789">
          <w:rPr>
            <w:highlight w:val="green"/>
          </w:rPr>
          <w:t>.</w:t>
        </w:r>
        <w:r w:rsidR="00733622">
          <w:rPr>
            <w:rFonts w:hint="eastAsia"/>
            <w:lang w:eastAsia="ja-JP"/>
          </w:rPr>
          <w:t xml:space="preserve"> </w:t>
        </w:r>
      </w:ins>
    </w:p>
    <w:p w14:paraId="7EA78B71" w14:textId="17B3CEFF" w:rsidR="00684AA4" w:rsidRDefault="00684AA4" w:rsidP="00684AA4">
      <w:r w:rsidRPr="00723D50">
        <w:rPr>
          <w:rFonts w:ascii="Cambria Math" w:hAnsi="Cambria Math" w:cs="Cambria Math"/>
        </w:rPr>
        <w:t>△</w:t>
      </w:r>
      <w:r>
        <w:t>MPR</w:t>
      </w:r>
      <w:r w:rsidRPr="00C04A08">
        <w:t xml:space="preserve"> </w:t>
      </w:r>
      <w:r>
        <w:t>as specified in Table 6.2.2.1-5</w:t>
      </w:r>
      <w:r w:rsidRPr="00C04A08">
        <w:t xml:space="preserve"> applies</w:t>
      </w:r>
      <w:r>
        <w:t>.</w:t>
      </w:r>
    </w:p>
    <w:p w14:paraId="5A9F8E76" w14:textId="27D960B4" w:rsidR="0031351F" w:rsidRPr="00733622" w:rsidRDefault="0031351F" w:rsidP="00684AA4">
      <w:pPr>
        <w:rPr>
          <w:lang w:eastAsia="ja-JP"/>
        </w:rPr>
      </w:pPr>
      <w:ins w:id="98" w:author="作成者">
        <w:r w:rsidRPr="000C36CA">
          <w:rPr>
            <w:rFonts w:hint="eastAsia"/>
            <w:highlight w:val="yellow"/>
            <w:lang w:eastAsia="ja-JP"/>
          </w:rPr>
          <w:t>The MPR table 6.2A.2.</w:t>
        </w:r>
        <w:r w:rsidR="00A3470D">
          <w:rPr>
            <w:rFonts w:hint="eastAsia"/>
            <w:highlight w:val="yellow"/>
            <w:lang w:eastAsia="ja-JP"/>
          </w:rPr>
          <w:t>3</w:t>
        </w:r>
        <w:r w:rsidR="00FA2D69">
          <w:rPr>
            <w:rFonts w:hint="eastAsia"/>
            <w:highlight w:val="yellow"/>
            <w:lang w:eastAsia="ja-JP"/>
          </w:rPr>
          <w:t>-2</w:t>
        </w:r>
        <w:r w:rsidRPr="000C36CA">
          <w:rPr>
            <w:rFonts w:hint="eastAsia"/>
            <w:highlight w:val="yellow"/>
            <w:lang w:eastAsia="ja-JP"/>
          </w:rPr>
          <w:t xml:space="preserve"> depends on the parameter </w:t>
        </w:r>
        <w:r w:rsidRPr="000C36CA">
          <w:rPr>
            <w:highlight w:val="yellow"/>
            <w:lang w:eastAsia="ja-JP"/>
          </w:rPr>
          <w:t>‘</w:t>
        </w:r>
        <w:r w:rsidRPr="000C36CA">
          <w:rPr>
            <w:rFonts w:hint="eastAsia"/>
            <w:highlight w:val="yellow"/>
            <w:lang w:eastAsia="ja-JP"/>
          </w:rPr>
          <w:t>bandwidth basis</w:t>
        </w:r>
        <w:r w:rsidRPr="000C36CA">
          <w:rPr>
            <w:highlight w:val="yellow"/>
            <w:lang w:eastAsia="ja-JP"/>
          </w:rPr>
          <w:t>’</w:t>
        </w:r>
        <w:r w:rsidRPr="000C36CA">
          <w:rPr>
            <w:rFonts w:hint="eastAsia"/>
            <w:highlight w:val="yellow"/>
            <w:lang w:eastAsia="ja-JP"/>
          </w:rPr>
          <w:t>.</w:t>
        </w:r>
        <w:r w:rsidR="00CF66E3">
          <w:rPr>
            <w:rFonts w:hint="eastAsia"/>
            <w:highlight w:val="yellow"/>
            <w:lang w:eastAsia="ja-JP"/>
          </w:rPr>
          <w:t xml:space="preserve"> </w:t>
        </w:r>
        <w:r w:rsidR="00820582" w:rsidRPr="00543F0F">
          <w:rPr>
            <w:highlight w:val="yellow"/>
            <w:lang w:eastAsia="ja-JP"/>
          </w:rPr>
          <w:t xml:space="preserve">If </w:t>
        </w:r>
        <w:r w:rsidR="00820582" w:rsidRPr="00543F0F">
          <w:rPr>
            <w:rFonts w:hint="eastAsia"/>
            <w:highlight w:val="yellow"/>
            <w:lang w:eastAsia="ja-JP"/>
          </w:rPr>
          <w:t>[</w:t>
        </w:r>
        <w:r w:rsidR="00820582" w:rsidRPr="00A579F9">
          <w:rPr>
            <w:rFonts w:hint="eastAsia"/>
            <w:i/>
            <w:iCs/>
            <w:highlight w:val="yellow"/>
            <w:lang w:eastAsia="ja-JP"/>
          </w:rPr>
          <w:t>fr2-MPR-Improvement</w:t>
        </w:r>
        <w:r w:rsidR="00820582">
          <w:rPr>
            <w:rFonts w:hint="eastAsia"/>
            <w:i/>
            <w:iCs/>
            <w:highlight w:val="yellow"/>
            <w:lang w:eastAsia="ja-JP"/>
          </w:rPr>
          <w:t>DownlinkInd</w:t>
        </w:r>
        <w:r w:rsidR="00820582" w:rsidRPr="00A579F9">
          <w:rPr>
            <w:rFonts w:hint="eastAsia"/>
            <w:i/>
            <w:iCs/>
            <w:highlight w:val="yellow"/>
            <w:lang w:eastAsia="ja-JP"/>
          </w:rPr>
          <w:t>ependent-r19</w:t>
        </w:r>
        <w:r w:rsidR="00820582" w:rsidRPr="00543F0F">
          <w:rPr>
            <w:rFonts w:hint="eastAsia"/>
            <w:highlight w:val="yellow"/>
            <w:lang w:eastAsia="ja-JP"/>
          </w:rPr>
          <w:t>]</w:t>
        </w:r>
        <w:r w:rsidR="00820582" w:rsidRPr="00543F0F">
          <w:rPr>
            <w:highlight w:val="yellow"/>
            <w:lang w:eastAsia="ja-JP"/>
          </w:rPr>
          <w:t xml:space="preserve"> is supported, UL BW</w:t>
        </w:r>
        <w:r w:rsidR="00820582" w:rsidRPr="00543F0F">
          <w:rPr>
            <w:highlight w:val="yellow"/>
            <w:vertAlign w:val="subscript"/>
            <w:lang w:eastAsia="ja-JP"/>
          </w:rPr>
          <w:t>channel_CA</w:t>
        </w:r>
        <w:r w:rsidR="00820582" w:rsidRPr="00543F0F">
          <w:rPr>
            <w:highlight w:val="yellow"/>
            <w:lang w:eastAsia="ja-JP"/>
          </w:rPr>
          <w:t xml:space="preserve"> is used as bandwidth basis</w:t>
        </w:r>
        <w:r w:rsidR="00820582" w:rsidRPr="00543F0F">
          <w:rPr>
            <w:rFonts w:hint="eastAsia"/>
            <w:highlight w:val="yellow"/>
            <w:lang w:eastAsia="ja-JP"/>
          </w:rPr>
          <w:t>.</w:t>
        </w:r>
        <w:r w:rsidR="00820582">
          <w:rPr>
            <w:rFonts w:hint="eastAsia"/>
            <w:lang w:eastAsia="ja-JP"/>
          </w:rPr>
          <w:t xml:space="preserve"> </w:t>
        </w:r>
        <w:r w:rsidR="00820582" w:rsidRPr="00C807A6">
          <w:rPr>
            <w:highlight w:val="green"/>
            <w:lang w:eastAsia="ja-JP"/>
          </w:rPr>
          <w:t xml:space="preserve">If </w:t>
        </w:r>
        <w:r w:rsidR="00820582" w:rsidRPr="00C807A6">
          <w:rPr>
            <w:rFonts w:hint="eastAsia"/>
            <w:highlight w:val="green"/>
            <w:lang w:eastAsia="ja-JP"/>
          </w:rPr>
          <w:t>[</w:t>
        </w:r>
        <w:r w:rsidR="00820582" w:rsidRPr="00C807A6">
          <w:rPr>
            <w:rFonts w:hint="eastAsia"/>
            <w:i/>
            <w:iCs/>
            <w:highlight w:val="green"/>
            <w:lang w:eastAsia="ja-JP"/>
          </w:rPr>
          <w:t>fr2-MPR-ImprovementActivationDependent-r19</w:t>
        </w:r>
        <w:r w:rsidR="00820582" w:rsidRPr="00C807A6">
          <w:rPr>
            <w:rFonts w:hint="eastAsia"/>
            <w:highlight w:val="green"/>
            <w:lang w:eastAsia="ja-JP"/>
          </w:rPr>
          <w:t>]</w:t>
        </w:r>
        <w:r w:rsidR="00820582" w:rsidRPr="00C807A6">
          <w:rPr>
            <w:highlight w:val="green"/>
            <w:lang w:eastAsia="ja-JP"/>
          </w:rPr>
          <w:t xml:space="preserve"> </w:t>
        </w:r>
        <w:r w:rsidR="00820582" w:rsidRPr="00C807A6">
          <w:rPr>
            <w:rFonts w:hint="eastAsia"/>
            <w:highlight w:val="green"/>
            <w:lang w:eastAsia="ja-JP"/>
          </w:rPr>
          <w:t>is</w:t>
        </w:r>
        <w:r w:rsidR="00820582" w:rsidRPr="00C807A6">
          <w:rPr>
            <w:highlight w:val="green"/>
            <w:lang w:eastAsia="ja-JP"/>
          </w:rPr>
          <w:t xml:space="preserve"> supported</w:t>
        </w:r>
        <w:r w:rsidR="00CF6F10">
          <w:rPr>
            <w:rFonts w:hint="eastAsia"/>
            <w:highlight w:val="green"/>
            <w:lang w:eastAsia="ja-JP"/>
          </w:rPr>
          <w:t xml:space="preserve"> and all activated CCs form a contiguous b</w:t>
        </w:r>
        <w:r w:rsidR="00CF6F10" w:rsidRPr="00854C50">
          <w:rPr>
            <w:rFonts w:hint="eastAsia"/>
            <w:highlight w:val="green"/>
            <w:lang w:eastAsia="ja-JP"/>
          </w:rPr>
          <w:t>lock</w:t>
        </w:r>
        <w:r w:rsidR="00426C1D" w:rsidRPr="00854C50">
          <w:rPr>
            <w:rFonts w:hint="eastAsia"/>
            <w:highlight w:val="green"/>
            <w:lang w:eastAsia="ja-JP"/>
          </w:rPr>
          <w:t xml:space="preserve"> in both UL and DL</w:t>
        </w:r>
        <w:r w:rsidR="00820582" w:rsidRPr="00854C50">
          <w:rPr>
            <w:highlight w:val="green"/>
            <w:lang w:eastAsia="ja-JP"/>
          </w:rPr>
          <w:t xml:space="preserve">, </w:t>
        </w:r>
        <w:r w:rsidR="007A5362" w:rsidRPr="00854C50">
          <w:rPr>
            <w:rFonts w:hint="eastAsia"/>
            <w:highlight w:val="green"/>
            <w:lang w:eastAsia="ja-JP"/>
          </w:rPr>
          <w:t xml:space="preserve">the bandwidth basis is the </w:t>
        </w:r>
        <w:r w:rsidR="00820582" w:rsidRPr="00854C50">
          <w:rPr>
            <w:highlight w:val="green"/>
            <w:lang w:eastAsia="ja-JP"/>
          </w:rPr>
          <w:t>Cumulative aggregated channel bandwidth (CABW)</w:t>
        </w:r>
        <w:r w:rsidR="007A5362" w:rsidRPr="00854C50">
          <w:rPr>
            <w:rFonts w:hint="eastAsia"/>
            <w:highlight w:val="green"/>
            <w:lang w:eastAsia="ja-JP"/>
          </w:rPr>
          <w:t xml:space="preserve"> as </w:t>
        </w:r>
        <w:r w:rsidR="009E0AF9" w:rsidRPr="00854C50">
          <w:rPr>
            <w:rFonts w:hint="eastAsia"/>
            <w:highlight w:val="green"/>
            <w:lang w:eastAsia="ja-JP"/>
          </w:rPr>
          <w:t>calculated fro</w:t>
        </w:r>
        <w:r w:rsidR="009E0AF9">
          <w:rPr>
            <w:rFonts w:hint="eastAsia"/>
            <w:highlight w:val="green"/>
            <w:lang w:eastAsia="ja-JP"/>
          </w:rPr>
          <w:t>m the activated subset of the CA configuration.</w:t>
        </w:r>
        <w:r w:rsidR="00820582">
          <w:rPr>
            <w:rFonts w:hint="eastAsia"/>
            <w:highlight w:val="green"/>
            <w:lang w:eastAsia="ja-JP"/>
          </w:rPr>
          <w:t xml:space="preserve"> </w:t>
        </w:r>
        <w:r w:rsidR="00820582" w:rsidRPr="00543F0F">
          <w:rPr>
            <w:highlight w:val="cyan"/>
            <w:lang w:eastAsia="ja-JP"/>
          </w:rPr>
          <w:t xml:space="preserve">If </w:t>
        </w:r>
        <w:r w:rsidR="00820582" w:rsidRPr="00543F0F">
          <w:rPr>
            <w:rFonts w:hint="eastAsia"/>
            <w:highlight w:val="cyan"/>
            <w:lang w:eastAsia="ja-JP"/>
          </w:rPr>
          <w:t>[</w:t>
        </w:r>
        <w:r w:rsidR="00820582" w:rsidRPr="00AC0540">
          <w:rPr>
            <w:rFonts w:hint="eastAsia"/>
            <w:i/>
            <w:iCs/>
            <w:highlight w:val="cyan"/>
            <w:lang w:eastAsia="ja-JP"/>
          </w:rPr>
          <w:t>fr2-MPR-ImprovementDownlinkIndependent-r19</w:t>
        </w:r>
        <w:r w:rsidR="00820582" w:rsidRPr="00543F0F">
          <w:rPr>
            <w:rFonts w:hint="eastAsia"/>
            <w:highlight w:val="cyan"/>
            <w:lang w:eastAsia="ja-JP"/>
          </w:rPr>
          <w:t>] and [</w:t>
        </w:r>
        <w:r w:rsidR="00820582" w:rsidRPr="00543F0F">
          <w:rPr>
            <w:rFonts w:hint="eastAsia"/>
            <w:i/>
            <w:iCs/>
            <w:highlight w:val="cyan"/>
            <w:lang w:eastAsia="ja-JP"/>
          </w:rPr>
          <w:t>fr2-MPR-ImprovementActivationDependent-r19</w:t>
        </w:r>
        <w:r w:rsidR="00820582" w:rsidRPr="00543F0F">
          <w:rPr>
            <w:rFonts w:hint="eastAsia"/>
            <w:highlight w:val="cyan"/>
            <w:lang w:eastAsia="ja-JP"/>
          </w:rPr>
          <w:t>]</w:t>
        </w:r>
        <w:r w:rsidR="00820582" w:rsidRPr="00543F0F">
          <w:rPr>
            <w:highlight w:val="cyan"/>
            <w:lang w:eastAsia="ja-JP"/>
          </w:rPr>
          <w:t xml:space="preserve"> </w:t>
        </w:r>
        <w:r w:rsidR="00820582">
          <w:rPr>
            <w:rFonts w:hint="eastAsia"/>
            <w:highlight w:val="cyan"/>
            <w:lang w:eastAsia="ja-JP"/>
          </w:rPr>
          <w:t>are</w:t>
        </w:r>
        <w:r w:rsidR="00820582" w:rsidRPr="00543F0F">
          <w:rPr>
            <w:highlight w:val="cyan"/>
            <w:lang w:eastAsia="ja-JP"/>
          </w:rPr>
          <w:t xml:space="preserve"> </w:t>
        </w:r>
        <w:r w:rsidR="00D66803">
          <w:rPr>
            <w:rFonts w:hint="eastAsia"/>
            <w:highlight w:val="cyan"/>
            <w:lang w:eastAsia="ja-JP"/>
          </w:rPr>
          <w:t xml:space="preserve">both </w:t>
        </w:r>
        <w:r w:rsidR="00820582" w:rsidRPr="00543F0F">
          <w:rPr>
            <w:highlight w:val="cyan"/>
            <w:lang w:eastAsia="ja-JP"/>
          </w:rPr>
          <w:t>supported</w:t>
        </w:r>
        <w:r w:rsidR="00820582" w:rsidRPr="00543F0F">
          <w:rPr>
            <w:rFonts w:hint="eastAsia"/>
            <w:highlight w:val="cyan"/>
            <w:lang w:eastAsia="ja-JP"/>
          </w:rPr>
          <w:t xml:space="preserve"> and </w:t>
        </w:r>
        <w:r w:rsidR="00820582" w:rsidRPr="00543F0F">
          <w:rPr>
            <w:highlight w:val="cyan"/>
            <w:lang w:eastAsia="ja-JP"/>
          </w:rPr>
          <w:t>all</w:t>
        </w:r>
        <w:r w:rsidR="00820582" w:rsidRPr="00543F0F">
          <w:rPr>
            <w:rFonts w:hint="eastAsia"/>
            <w:highlight w:val="cyan"/>
            <w:lang w:eastAsia="ja-JP"/>
          </w:rPr>
          <w:t xml:space="preserve"> activated </w:t>
        </w:r>
        <w:r w:rsidR="00D66803">
          <w:rPr>
            <w:rFonts w:hint="eastAsia"/>
            <w:highlight w:val="cyan"/>
            <w:lang w:eastAsia="ja-JP"/>
          </w:rPr>
          <w:t xml:space="preserve">UL </w:t>
        </w:r>
        <w:r w:rsidR="00820582" w:rsidRPr="00543F0F">
          <w:rPr>
            <w:rFonts w:hint="eastAsia"/>
            <w:highlight w:val="cyan"/>
            <w:lang w:eastAsia="ja-JP"/>
          </w:rPr>
          <w:t>CCs form a contiguous block</w:t>
        </w:r>
        <w:r w:rsidR="00820582" w:rsidRPr="00543F0F">
          <w:rPr>
            <w:highlight w:val="cyan"/>
            <w:lang w:eastAsia="ja-JP"/>
          </w:rPr>
          <w:t xml:space="preserve">, </w:t>
        </w:r>
        <w:r w:rsidR="00D66803">
          <w:rPr>
            <w:rFonts w:hint="eastAsia"/>
            <w:highlight w:val="cyan"/>
            <w:lang w:eastAsia="ja-JP"/>
          </w:rPr>
          <w:t>the bandwidth basis is the UL</w:t>
        </w:r>
        <w:r w:rsidR="004707C9">
          <w:rPr>
            <w:rFonts w:hint="eastAsia"/>
            <w:highlight w:val="cyan"/>
            <w:lang w:eastAsia="ja-JP"/>
          </w:rPr>
          <w:t xml:space="preserve"> aggregated channel BW as calculated from the activated </w:t>
        </w:r>
        <w:proofErr w:type="spellStart"/>
        <w:r w:rsidR="004707C9">
          <w:rPr>
            <w:rFonts w:hint="eastAsia"/>
            <w:highlight w:val="cyan"/>
            <w:lang w:eastAsia="ja-JP"/>
          </w:rPr>
          <w:t>sucset</w:t>
        </w:r>
        <w:proofErr w:type="spellEnd"/>
        <w:r w:rsidR="004707C9">
          <w:rPr>
            <w:rFonts w:hint="eastAsia"/>
            <w:highlight w:val="cyan"/>
            <w:lang w:eastAsia="ja-JP"/>
          </w:rPr>
          <w:t xml:space="preserve"> of the CA configuration. </w:t>
        </w:r>
        <w:r w:rsidR="00820582">
          <w:rPr>
            <w:rFonts w:hint="eastAsia"/>
            <w:lang w:eastAsia="ja-JP"/>
          </w:rPr>
          <w:t>O</w:t>
        </w:r>
        <w:r w:rsidR="00820582">
          <w:rPr>
            <w:lang w:eastAsia="ja-JP"/>
          </w:rPr>
          <w:t>therwise</w:t>
        </w:r>
        <w:r w:rsidR="00820582">
          <w:rPr>
            <w:rFonts w:hint="eastAsia"/>
            <w:lang w:eastAsia="ja-JP"/>
          </w:rPr>
          <w:t xml:space="preserve">, </w:t>
        </w:r>
        <w:r w:rsidR="00820582" w:rsidRPr="00B8144A">
          <w:rPr>
            <w:lang w:eastAsia="ja-JP"/>
          </w:rPr>
          <w:t>Cumulative aggregated channel bandwidth (CABW)</w:t>
        </w:r>
        <w:r w:rsidR="00820582">
          <w:rPr>
            <w:lang w:eastAsia="ja-JP"/>
          </w:rPr>
          <w:t xml:space="preserve"> is used as bandwidth basis</w:t>
        </w:r>
        <w:r w:rsidR="00820582" w:rsidRPr="00B8144A">
          <w:rPr>
            <w:lang w:eastAsia="ja-JP"/>
          </w:rPr>
          <w:t>.</w:t>
        </w:r>
      </w:ins>
    </w:p>
    <w:p w14:paraId="7C9D7644" w14:textId="77777777" w:rsidR="00684AA4" w:rsidRPr="00C04A08" w:rsidRDefault="00684AA4" w:rsidP="00684AA4">
      <w:pPr>
        <w:pStyle w:val="TH"/>
      </w:pPr>
      <w:r w:rsidRPr="00C04A08">
        <w:t>Table 6.2A.2.</w:t>
      </w:r>
      <w:r>
        <w:t>3</w:t>
      </w:r>
      <w:r w:rsidRPr="00C04A08">
        <w:t>-</w:t>
      </w:r>
      <w:r>
        <w:t>2</w:t>
      </w:r>
      <w:r w:rsidRPr="00C04A08">
        <w:t>: Maximum power reduction (MPR</w:t>
      </w:r>
      <w:r w:rsidRPr="00C04A08">
        <w:rPr>
          <w:vertAlign w:val="subscript"/>
        </w:rPr>
        <w:t>C_CA</w:t>
      </w:r>
      <w:r w:rsidRPr="00C04A08">
        <w:t xml:space="preserve">) for UE power class </w:t>
      </w:r>
      <w:r>
        <w:t>2 in FR2-1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654"/>
        <w:gridCol w:w="1774"/>
        <w:gridCol w:w="1540"/>
        <w:gridCol w:w="1555"/>
        <w:gridCol w:w="1438"/>
      </w:tblGrid>
      <w:tr w:rsidR="00684AA4" w:rsidRPr="00C04A08" w14:paraId="6C6B6437" w14:textId="77777777" w:rsidTr="005C72B6">
        <w:trPr>
          <w:trHeight w:val="187"/>
          <w:jc w:val="center"/>
        </w:trPr>
        <w:tc>
          <w:tcPr>
            <w:tcW w:w="3322" w:type="dxa"/>
            <w:gridSpan w:val="2"/>
            <w:tcBorders>
              <w:bottom w:val="nil"/>
            </w:tcBorders>
            <w:shd w:val="clear" w:color="auto" w:fill="auto"/>
          </w:tcPr>
          <w:p w14:paraId="3FCF1799" w14:textId="77777777" w:rsidR="00684AA4" w:rsidRPr="00C04A08" w:rsidRDefault="00684AA4" w:rsidP="005C72B6">
            <w:pPr>
              <w:pStyle w:val="TAH"/>
            </w:pPr>
          </w:p>
        </w:tc>
        <w:tc>
          <w:tcPr>
            <w:tcW w:w="6307" w:type="dxa"/>
            <w:gridSpan w:val="4"/>
            <w:shd w:val="clear" w:color="auto" w:fill="auto"/>
          </w:tcPr>
          <w:p w14:paraId="06C91D08" w14:textId="40EDC261" w:rsidR="00684AA4" w:rsidRPr="00C349DC" w:rsidRDefault="00684AA4" w:rsidP="005C72B6">
            <w:pPr>
              <w:pStyle w:val="TAH"/>
              <w:rPr>
                <w:lang w:eastAsia="ja-JP"/>
              </w:rPr>
            </w:pPr>
            <w:del w:id="99" w:author="作成者">
              <w:r w:rsidRPr="00C04A08" w:rsidDel="00C458DF">
                <w:delText>Cumulative aggregated channel</w:delText>
              </w:r>
              <w:r w:rsidRPr="00C04A08" w:rsidDel="00C458DF">
                <w:rPr>
                  <w:rFonts w:eastAsia="Malgun Gothic"/>
                </w:rPr>
                <w:delText xml:space="preserve"> </w:delText>
              </w:r>
            </w:del>
            <w:r w:rsidRPr="00C04A08">
              <w:t xml:space="preserve">bandwidth </w:t>
            </w:r>
            <w:ins w:id="100" w:author="作成者">
              <w:r w:rsidR="00C458DF">
                <w:rPr>
                  <w:rFonts w:eastAsia="Malgun Gothic"/>
                </w:rPr>
                <w:t>basis</w:t>
              </w:r>
            </w:ins>
            <w:del w:id="101" w:author="作成者">
              <w:r w:rsidRPr="00C04A08" w:rsidDel="00C458DF">
                <w:rPr>
                  <w:rFonts w:eastAsia="Malgun Gothic"/>
                </w:rPr>
                <w:delText>(CABW)</w:delText>
              </w:r>
            </w:del>
          </w:p>
        </w:tc>
      </w:tr>
      <w:tr w:rsidR="00684AA4" w:rsidRPr="00C04A08" w14:paraId="6993D95F" w14:textId="77777777" w:rsidTr="005C72B6">
        <w:trPr>
          <w:trHeight w:val="187"/>
          <w:jc w:val="center"/>
        </w:trPr>
        <w:tc>
          <w:tcPr>
            <w:tcW w:w="3322" w:type="dxa"/>
            <w:gridSpan w:val="2"/>
            <w:tcBorders>
              <w:top w:val="nil"/>
            </w:tcBorders>
            <w:shd w:val="clear" w:color="auto" w:fill="auto"/>
          </w:tcPr>
          <w:p w14:paraId="6EF0878A" w14:textId="77777777" w:rsidR="00684AA4" w:rsidRPr="00C04A08" w:rsidRDefault="00684AA4" w:rsidP="005C72B6">
            <w:pPr>
              <w:pStyle w:val="TAH"/>
            </w:pPr>
          </w:p>
        </w:tc>
        <w:tc>
          <w:tcPr>
            <w:tcW w:w="1774" w:type="dxa"/>
            <w:shd w:val="clear" w:color="auto" w:fill="auto"/>
          </w:tcPr>
          <w:p w14:paraId="1C8CB930" w14:textId="77777777" w:rsidR="00684AA4" w:rsidRPr="00C04A08" w:rsidRDefault="00684AA4" w:rsidP="005C72B6">
            <w:pPr>
              <w:pStyle w:val="TAH"/>
            </w:pPr>
            <w:r w:rsidRPr="00C04A08">
              <w:rPr>
                <w:rFonts w:eastAsia="游明朝" w:cs="Arial"/>
                <w:lang w:eastAsia="ja-JP"/>
              </w:rPr>
              <w:t>≤</w:t>
            </w:r>
            <w:r w:rsidRPr="00C04A08">
              <w:t xml:space="preserve"> 400 MHz</w:t>
            </w:r>
          </w:p>
        </w:tc>
        <w:tc>
          <w:tcPr>
            <w:tcW w:w="1540" w:type="dxa"/>
          </w:tcPr>
          <w:p w14:paraId="5DA92A3F" w14:textId="77777777" w:rsidR="00684AA4" w:rsidRPr="00C04A08" w:rsidRDefault="00684AA4" w:rsidP="005C72B6">
            <w:pPr>
              <w:pStyle w:val="TAH"/>
            </w:pPr>
            <w:r w:rsidRPr="00C04A08">
              <w:rPr>
                <w:rFonts w:cs="Arial"/>
              </w:rPr>
              <w:t xml:space="preserve">&gt; </w:t>
            </w:r>
            <w:r w:rsidRPr="00C04A08">
              <w:t>400 MHz and &lt; 800 MHz</w:t>
            </w:r>
          </w:p>
        </w:tc>
        <w:tc>
          <w:tcPr>
            <w:tcW w:w="1555" w:type="dxa"/>
          </w:tcPr>
          <w:p w14:paraId="3DC69B7D" w14:textId="77777777" w:rsidR="00684AA4" w:rsidRPr="00C04A08" w:rsidRDefault="00684AA4" w:rsidP="005C72B6">
            <w:pPr>
              <w:pStyle w:val="TAH"/>
            </w:pPr>
            <w:r w:rsidRPr="00C04A08">
              <w:rPr>
                <w:rFonts w:cs="Arial"/>
              </w:rPr>
              <w:t>≥</w:t>
            </w:r>
            <w:r w:rsidRPr="00C04A08">
              <w:t xml:space="preserve"> 800 MHz and </w:t>
            </w:r>
            <w:r w:rsidRPr="00C04A08">
              <w:rPr>
                <w:rFonts w:cs="Arial"/>
              </w:rPr>
              <w:t>≤</w:t>
            </w:r>
            <w:r w:rsidRPr="00C04A08">
              <w:t xml:space="preserve"> 1400 MHz</w:t>
            </w:r>
          </w:p>
        </w:tc>
        <w:tc>
          <w:tcPr>
            <w:tcW w:w="1438" w:type="dxa"/>
          </w:tcPr>
          <w:p w14:paraId="0747D3C5" w14:textId="77777777" w:rsidR="00684AA4" w:rsidRPr="00C04A08" w:rsidRDefault="00684AA4" w:rsidP="005C72B6">
            <w:pPr>
              <w:pStyle w:val="TAH"/>
              <w:rPr>
                <w:rFonts w:cs="Arial"/>
              </w:rPr>
            </w:pPr>
            <w:r w:rsidRPr="00C04A08">
              <w:rPr>
                <w:rFonts w:eastAsia="Malgun Gothic" w:cs="Arial"/>
              </w:rPr>
              <w:t>&gt; 14</w:t>
            </w:r>
            <w:r w:rsidRPr="00C04A08">
              <w:rPr>
                <w:rFonts w:eastAsia="Malgun Gothic"/>
              </w:rPr>
              <w:t xml:space="preserve">00 MHz and </w:t>
            </w:r>
            <w:r w:rsidRPr="00C04A08">
              <w:rPr>
                <w:rFonts w:eastAsia="Malgun Gothic" w:cs="Arial"/>
              </w:rPr>
              <w:t xml:space="preserve">≤ </w:t>
            </w:r>
            <w:r w:rsidRPr="00C04A08">
              <w:rPr>
                <w:rFonts w:eastAsia="Malgun Gothic"/>
              </w:rPr>
              <w:t>2400 MHz</w:t>
            </w:r>
          </w:p>
        </w:tc>
      </w:tr>
      <w:tr w:rsidR="00684AA4" w:rsidRPr="00C04A08" w14:paraId="46D48F3F" w14:textId="77777777" w:rsidTr="005C72B6">
        <w:trPr>
          <w:trHeight w:val="187"/>
          <w:jc w:val="center"/>
        </w:trPr>
        <w:tc>
          <w:tcPr>
            <w:tcW w:w="1668" w:type="dxa"/>
            <w:tcBorders>
              <w:bottom w:val="nil"/>
            </w:tcBorders>
            <w:shd w:val="clear" w:color="auto" w:fill="auto"/>
            <w:vAlign w:val="center"/>
          </w:tcPr>
          <w:p w14:paraId="6807032D" w14:textId="77777777" w:rsidR="00684AA4" w:rsidRPr="00C04A08" w:rsidRDefault="00684AA4" w:rsidP="005C72B6">
            <w:pPr>
              <w:pStyle w:val="TAC"/>
            </w:pPr>
            <w:r w:rsidRPr="00C04A08">
              <w:t>DFT-s-OFDM</w:t>
            </w:r>
          </w:p>
        </w:tc>
        <w:tc>
          <w:tcPr>
            <w:tcW w:w="1654" w:type="dxa"/>
            <w:shd w:val="clear" w:color="auto" w:fill="auto"/>
          </w:tcPr>
          <w:p w14:paraId="7011C43D" w14:textId="77777777" w:rsidR="00684AA4" w:rsidRPr="00723D50" w:rsidRDefault="00684AA4" w:rsidP="005C72B6">
            <w:pPr>
              <w:pStyle w:val="TAC"/>
              <w:rPr>
                <w:vertAlign w:val="superscript"/>
              </w:rPr>
            </w:pPr>
            <w:r>
              <w:t>256 QAM</w:t>
            </w:r>
            <w:r>
              <w:rPr>
                <w:vertAlign w:val="superscript"/>
              </w:rPr>
              <w:t>1</w:t>
            </w:r>
          </w:p>
        </w:tc>
        <w:tc>
          <w:tcPr>
            <w:tcW w:w="1774" w:type="dxa"/>
            <w:shd w:val="clear" w:color="auto" w:fill="auto"/>
          </w:tcPr>
          <w:p w14:paraId="74A251C4" w14:textId="77777777" w:rsidR="00684AA4" w:rsidRPr="00C04A08" w:rsidRDefault="00684AA4" w:rsidP="005C72B6">
            <w:pPr>
              <w:pStyle w:val="TAC"/>
              <w:rPr>
                <w:lang w:eastAsia="zh-CN"/>
              </w:rPr>
            </w:pPr>
            <w:r w:rsidRPr="00C04A08">
              <w:t>≤</w:t>
            </w:r>
            <w:r>
              <w:t xml:space="preserve"> </w:t>
            </w:r>
            <w:r>
              <w:rPr>
                <w:lang w:eastAsia="zh-CN"/>
              </w:rPr>
              <w:t>12.5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C4EA" w14:textId="77777777" w:rsidR="00684AA4" w:rsidRPr="00C04A08" w:rsidRDefault="00684AA4" w:rsidP="005C72B6">
            <w:pPr>
              <w:pStyle w:val="TAC"/>
              <w:rPr>
                <w:lang w:eastAsia="zh-CN"/>
              </w:rPr>
            </w:pPr>
            <w:r w:rsidRPr="00C04A08">
              <w:t>≤</w:t>
            </w:r>
            <w:r>
              <w:t xml:space="preserve"> 14.2</w:t>
            </w:r>
          </w:p>
        </w:tc>
        <w:tc>
          <w:tcPr>
            <w:tcW w:w="1555" w:type="dxa"/>
          </w:tcPr>
          <w:p w14:paraId="1ABA1077" w14:textId="77777777" w:rsidR="00684AA4" w:rsidRPr="00C04A08" w:rsidRDefault="00684AA4" w:rsidP="005C72B6">
            <w:pPr>
              <w:pStyle w:val="TAC"/>
              <w:rPr>
                <w:lang w:eastAsia="zh-CN"/>
              </w:rPr>
            </w:pPr>
            <w:r w:rsidRPr="00C04A08">
              <w:t>≤</w:t>
            </w:r>
            <w:r>
              <w:t xml:space="preserve"> 14.7</w:t>
            </w:r>
          </w:p>
        </w:tc>
        <w:tc>
          <w:tcPr>
            <w:tcW w:w="1438" w:type="dxa"/>
          </w:tcPr>
          <w:p w14:paraId="6F165555" w14:textId="77777777" w:rsidR="00684AA4" w:rsidRPr="00C04A08" w:rsidRDefault="00684AA4" w:rsidP="005C72B6">
            <w:pPr>
              <w:pStyle w:val="TAC"/>
              <w:rPr>
                <w:lang w:eastAsia="zh-CN"/>
              </w:rPr>
            </w:pPr>
            <w:r w:rsidRPr="00C04A08">
              <w:t>≤</w:t>
            </w:r>
            <w:r>
              <w:t xml:space="preserve"> 15.7</w:t>
            </w:r>
          </w:p>
        </w:tc>
      </w:tr>
      <w:tr w:rsidR="00684AA4" w:rsidRPr="00C04A08" w14:paraId="0C315B9B" w14:textId="77777777" w:rsidTr="005C72B6">
        <w:trPr>
          <w:trHeight w:val="187"/>
          <w:jc w:val="center"/>
        </w:trPr>
        <w:tc>
          <w:tcPr>
            <w:tcW w:w="1668" w:type="dxa"/>
            <w:shd w:val="clear" w:color="auto" w:fill="auto"/>
            <w:vAlign w:val="center"/>
          </w:tcPr>
          <w:p w14:paraId="638836FB" w14:textId="77777777" w:rsidR="00684AA4" w:rsidRPr="00C04A08" w:rsidRDefault="00684AA4" w:rsidP="005C72B6">
            <w:pPr>
              <w:pStyle w:val="TAC"/>
            </w:pPr>
            <w:r w:rsidRPr="00C04A08">
              <w:t>CP-OFDM</w:t>
            </w:r>
          </w:p>
        </w:tc>
        <w:tc>
          <w:tcPr>
            <w:tcW w:w="1654" w:type="dxa"/>
            <w:shd w:val="clear" w:color="auto" w:fill="auto"/>
          </w:tcPr>
          <w:p w14:paraId="7BB225E1" w14:textId="77777777" w:rsidR="00684AA4" w:rsidRPr="00723D50" w:rsidRDefault="00684AA4" w:rsidP="005C72B6">
            <w:pPr>
              <w:pStyle w:val="TAC"/>
              <w:rPr>
                <w:vertAlign w:val="superscript"/>
              </w:rPr>
            </w:pPr>
            <w:r>
              <w:t>256 QAM</w:t>
            </w:r>
            <w:r>
              <w:rPr>
                <w:vertAlign w:val="superscript"/>
              </w:rPr>
              <w:t>1</w:t>
            </w:r>
          </w:p>
        </w:tc>
        <w:tc>
          <w:tcPr>
            <w:tcW w:w="1774" w:type="dxa"/>
            <w:shd w:val="clear" w:color="auto" w:fill="auto"/>
          </w:tcPr>
          <w:p w14:paraId="7C641BC0" w14:textId="77777777" w:rsidR="00684AA4" w:rsidRPr="00C04A08" w:rsidRDefault="00684AA4" w:rsidP="005C72B6">
            <w:pPr>
              <w:pStyle w:val="TAC"/>
            </w:pPr>
            <w:r w:rsidRPr="00C04A08">
              <w:t>≤</w:t>
            </w:r>
            <w:r>
              <w:t xml:space="preserve"> </w:t>
            </w:r>
            <w:r>
              <w:rPr>
                <w:lang w:eastAsia="zh-CN"/>
              </w:rPr>
              <w:t>12.5</w:t>
            </w:r>
          </w:p>
        </w:tc>
        <w:tc>
          <w:tcPr>
            <w:tcW w:w="1540" w:type="dxa"/>
          </w:tcPr>
          <w:p w14:paraId="27898E10" w14:textId="77777777" w:rsidR="00684AA4" w:rsidRPr="00C04A08" w:rsidRDefault="00684AA4" w:rsidP="005C72B6">
            <w:pPr>
              <w:pStyle w:val="TAC"/>
            </w:pPr>
            <w:r w:rsidRPr="00C04A08">
              <w:t>≤</w:t>
            </w:r>
            <w:r>
              <w:t xml:space="preserve"> 14.2</w:t>
            </w:r>
          </w:p>
        </w:tc>
        <w:tc>
          <w:tcPr>
            <w:tcW w:w="1555" w:type="dxa"/>
          </w:tcPr>
          <w:p w14:paraId="631BB249" w14:textId="77777777" w:rsidR="00684AA4" w:rsidRPr="00C04A08" w:rsidRDefault="00684AA4" w:rsidP="005C72B6">
            <w:pPr>
              <w:pStyle w:val="TAC"/>
            </w:pPr>
            <w:r w:rsidRPr="00C04A08">
              <w:t>≤</w:t>
            </w:r>
            <w:r>
              <w:t xml:space="preserve"> 14.7</w:t>
            </w:r>
          </w:p>
        </w:tc>
        <w:tc>
          <w:tcPr>
            <w:tcW w:w="1438" w:type="dxa"/>
          </w:tcPr>
          <w:p w14:paraId="38937662" w14:textId="77777777" w:rsidR="00684AA4" w:rsidRPr="00C04A08" w:rsidRDefault="00684AA4" w:rsidP="005C72B6">
            <w:pPr>
              <w:pStyle w:val="TAC"/>
            </w:pPr>
            <w:r w:rsidRPr="00C04A08">
              <w:t>≤</w:t>
            </w:r>
            <w:r>
              <w:t xml:space="preserve"> 15.7</w:t>
            </w:r>
          </w:p>
        </w:tc>
      </w:tr>
      <w:tr w:rsidR="00684AA4" w:rsidRPr="00C04A08" w14:paraId="34D6D6DF" w14:textId="77777777" w:rsidTr="005C72B6">
        <w:trPr>
          <w:trHeight w:val="187"/>
          <w:jc w:val="center"/>
        </w:trPr>
        <w:tc>
          <w:tcPr>
            <w:tcW w:w="9629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940028" w14:textId="03F251D0" w:rsidR="00F45684" w:rsidRDefault="00684AA4" w:rsidP="00820582">
            <w:pPr>
              <w:pStyle w:val="TAN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 Refer to clause 6.1 for 256QAM applicability.</w:t>
            </w:r>
          </w:p>
        </w:tc>
      </w:tr>
    </w:tbl>
    <w:p w14:paraId="30FE08C5" w14:textId="77777777" w:rsidR="00684AA4" w:rsidRPr="008215FC" w:rsidRDefault="00684AA4" w:rsidP="00684AA4"/>
    <w:p w14:paraId="1CA34CA7" w14:textId="77777777" w:rsidR="00684AA4" w:rsidRPr="00C04A08" w:rsidRDefault="00684AA4" w:rsidP="00684AA4">
      <w:r>
        <w:t xml:space="preserve">For FR2-1 256 QAM, </w:t>
      </w:r>
      <w:r w:rsidRPr="00C04A08">
        <w:t xml:space="preserve">for </w:t>
      </w:r>
      <w:r w:rsidRPr="00C04A08">
        <w:rPr>
          <w:rFonts w:eastAsia="Malgun Gothic"/>
        </w:rPr>
        <w:t xml:space="preserve">intra-band contiguous UL CA with </w:t>
      </w:r>
      <w:r w:rsidRPr="00C04A08">
        <w:t>non-contiguous RB allocations, the following rule for MPR applies:</w:t>
      </w:r>
    </w:p>
    <w:p w14:paraId="3FC06967" w14:textId="77777777" w:rsidR="00684AA4" w:rsidRPr="00C04A08" w:rsidRDefault="00684AA4" w:rsidP="00684AA4">
      <w:pPr>
        <w:pStyle w:val="EQ"/>
        <w:jc w:val="center"/>
      </w:pPr>
      <w:r w:rsidRPr="00C04A08">
        <w:t>MPR = max(MPR</w:t>
      </w:r>
      <w:r w:rsidRPr="00C04A08">
        <w:rPr>
          <w:vertAlign w:val="subscript"/>
        </w:rPr>
        <w:t>C_CA</w:t>
      </w:r>
      <w:r>
        <w:t>+</w:t>
      </w:r>
      <w:r w:rsidRPr="00A1115A">
        <w:rPr>
          <w:lang w:eastAsia="zh-CN"/>
        </w:rPr>
        <w:t>∆</w:t>
      </w:r>
      <w:r>
        <w:t>MPR</w:t>
      </w:r>
      <w:r w:rsidRPr="00C04A08">
        <w:t xml:space="preserve">, -10*A +7.0) </w:t>
      </w:r>
    </w:p>
    <w:p w14:paraId="539859E0" w14:textId="77777777" w:rsidR="00684AA4" w:rsidRPr="00C04A08" w:rsidRDefault="00684AA4" w:rsidP="00684AA4">
      <w:r w:rsidRPr="00C04A08">
        <w:t>Where:</w:t>
      </w:r>
    </w:p>
    <w:p w14:paraId="16BCCED4" w14:textId="77777777" w:rsidR="00684AA4" w:rsidRPr="00C04A08" w:rsidRDefault="00684AA4" w:rsidP="00684AA4">
      <w:pPr>
        <w:pStyle w:val="B1"/>
        <w:rPr>
          <w:vertAlign w:val="subscript"/>
        </w:rPr>
      </w:pPr>
      <w:r>
        <w:tab/>
      </w:r>
      <w:r w:rsidRPr="00C04A08">
        <w:t xml:space="preserve">A = </w:t>
      </w:r>
      <w:proofErr w:type="spellStart"/>
      <w:r w:rsidRPr="00C04A08">
        <w:t>N</w:t>
      </w:r>
      <w:r w:rsidRPr="00C04A08">
        <w:rPr>
          <w:vertAlign w:val="subscript"/>
        </w:rPr>
        <w:t>RB_alloc</w:t>
      </w:r>
      <w:proofErr w:type="spellEnd"/>
      <w:r w:rsidRPr="00C04A08">
        <w:t xml:space="preserve"> / </w:t>
      </w:r>
      <w:proofErr w:type="spellStart"/>
      <w:r w:rsidRPr="00C04A08">
        <w:t>N</w:t>
      </w:r>
      <w:r w:rsidRPr="00C04A08">
        <w:rPr>
          <w:vertAlign w:val="subscript"/>
        </w:rPr>
        <w:t>RB_agg_C</w:t>
      </w:r>
      <w:proofErr w:type="spellEnd"/>
      <w:r w:rsidRPr="00C04A08">
        <w:rPr>
          <w:vertAlign w:val="subscript"/>
        </w:rPr>
        <w:t>.</w:t>
      </w:r>
    </w:p>
    <w:p w14:paraId="6457566F" w14:textId="77777777" w:rsidR="00684AA4" w:rsidRPr="00C04A08" w:rsidRDefault="00684AA4" w:rsidP="00684AA4">
      <w:pPr>
        <w:pStyle w:val="B1"/>
      </w:pPr>
      <w:r>
        <w:tab/>
      </w:r>
      <w:proofErr w:type="spellStart"/>
      <w:r w:rsidRPr="00C04A08">
        <w:t>N</w:t>
      </w:r>
      <w:r w:rsidRPr="00C04A08">
        <w:rPr>
          <w:vertAlign w:val="subscript"/>
        </w:rPr>
        <w:t>RB_alloc</w:t>
      </w:r>
      <w:proofErr w:type="spellEnd"/>
      <w:r w:rsidRPr="00C04A08">
        <w:t xml:space="preserve"> is the total number of allocated UL RBs</w:t>
      </w:r>
    </w:p>
    <w:p w14:paraId="7F6E056A" w14:textId="171035ED" w:rsidR="00D35CFC" w:rsidRPr="00684AA4" w:rsidRDefault="00684AA4" w:rsidP="00D35CFC">
      <w:pPr>
        <w:rPr>
          <w:lang w:eastAsia="ja-JP"/>
        </w:rPr>
      </w:pPr>
      <w:r>
        <w:tab/>
      </w:r>
      <w:proofErr w:type="spellStart"/>
      <w:r w:rsidRPr="00C04A08">
        <w:t>N</w:t>
      </w:r>
      <w:r w:rsidRPr="00C04A08">
        <w:rPr>
          <w:vertAlign w:val="subscript"/>
        </w:rPr>
        <w:t>RB_agg_C</w:t>
      </w:r>
      <w:proofErr w:type="spellEnd"/>
      <w:r w:rsidRPr="00C04A08">
        <w:t xml:space="preserve"> is the number of the aggregated RBs within the fully allocated cumulative aggregated channel bandwidth</w:t>
      </w:r>
      <w:r>
        <w:t xml:space="preserve"> assuming lowest SCS among all configured CCs</w:t>
      </w:r>
      <w:ins w:id="102" w:author="作成者">
        <w:r w:rsidR="00703717" w:rsidRPr="00596C54">
          <w:t xml:space="preserve">; </w:t>
        </w:r>
        <w:r w:rsidR="00703717" w:rsidRPr="00A579F9">
          <w:rPr>
            <w:highlight w:val="yellow"/>
            <w:lang w:eastAsia="ja-JP"/>
          </w:rPr>
          <w:t>If [</w:t>
        </w:r>
        <w:r w:rsidR="00AC0540" w:rsidRPr="00A579F9">
          <w:rPr>
            <w:rFonts w:hint="eastAsia"/>
            <w:i/>
            <w:iCs/>
            <w:highlight w:val="yellow"/>
            <w:lang w:eastAsia="ja-JP"/>
          </w:rPr>
          <w:t>fr2-MPR-Improvement</w:t>
        </w:r>
        <w:r w:rsidR="00AC0540">
          <w:rPr>
            <w:rFonts w:hint="eastAsia"/>
            <w:i/>
            <w:iCs/>
            <w:highlight w:val="yellow"/>
            <w:lang w:eastAsia="ja-JP"/>
          </w:rPr>
          <w:t>DownlinkInd</w:t>
        </w:r>
        <w:r w:rsidR="00AC0540" w:rsidRPr="00A579F9">
          <w:rPr>
            <w:rFonts w:hint="eastAsia"/>
            <w:i/>
            <w:iCs/>
            <w:highlight w:val="yellow"/>
            <w:lang w:eastAsia="ja-JP"/>
          </w:rPr>
          <w:t>ependent-r19</w:t>
        </w:r>
        <w:r w:rsidR="00703717" w:rsidRPr="00A579F9">
          <w:rPr>
            <w:highlight w:val="yellow"/>
            <w:lang w:eastAsia="ja-JP"/>
          </w:rPr>
          <w:t>] is supported,</w:t>
        </w:r>
        <w:r w:rsidR="00703717" w:rsidRPr="00A579F9">
          <w:rPr>
            <w:highlight w:val="yellow"/>
          </w:rPr>
          <w:t xml:space="preserve"> </w:t>
        </w:r>
        <w:proofErr w:type="spellStart"/>
        <w:r w:rsidR="00703717" w:rsidRPr="00A579F9">
          <w:rPr>
            <w:highlight w:val="yellow"/>
          </w:rPr>
          <w:t>N</w:t>
        </w:r>
        <w:r w:rsidR="00703717" w:rsidRPr="00A579F9">
          <w:rPr>
            <w:highlight w:val="yellow"/>
            <w:vertAlign w:val="subscript"/>
          </w:rPr>
          <w:t>RB_agg_C</w:t>
        </w:r>
        <w:proofErr w:type="spellEnd"/>
        <w:r w:rsidR="00703717" w:rsidRPr="00A579F9">
          <w:rPr>
            <w:highlight w:val="yellow"/>
          </w:rPr>
          <w:t xml:space="preserve"> is the number of the aggregated RBs within the fully allocated </w:t>
        </w:r>
        <w:r w:rsidR="00703717" w:rsidRPr="00A579F9">
          <w:rPr>
            <w:rFonts w:hint="eastAsia"/>
            <w:highlight w:val="yellow"/>
            <w:lang w:eastAsia="ja-JP"/>
          </w:rPr>
          <w:t xml:space="preserve">UL </w:t>
        </w:r>
        <w:r w:rsidR="00703717" w:rsidRPr="00A579F9">
          <w:rPr>
            <w:highlight w:val="yellow"/>
          </w:rPr>
          <w:t>BW</w:t>
        </w:r>
        <w:r w:rsidR="00703717" w:rsidRPr="00A579F9">
          <w:rPr>
            <w:rFonts w:hint="eastAsia"/>
            <w:highlight w:val="yellow"/>
            <w:vertAlign w:val="subscript"/>
            <w:lang w:eastAsia="ja-JP"/>
          </w:rPr>
          <w:t>channel_CA</w:t>
        </w:r>
        <w:r w:rsidR="00703717" w:rsidRPr="00A579F9">
          <w:rPr>
            <w:highlight w:val="yellow"/>
          </w:rPr>
          <w:t xml:space="preserve"> assuming lowest SCS among all configured CCs</w:t>
        </w:r>
        <w:r w:rsidR="00703717" w:rsidRPr="00A579F9">
          <w:rPr>
            <w:rFonts w:hint="eastAsia"/>
            <w:highlight w:val="yellow"/>
            <w:lang w:eastAsia="ja-JP"/>
          </w:rPr>
          <w:t>.</w:t>
        </w:r>
        <w:r w:rsidR="00703717">
          <w:rPr>
            <w:rFonts w:hint="eastAsia"/>
            <w:lang w:eastAsia="ja-JP"/>
          </w:rPr>
          <w:t xml:space="preserve"> </w:t>
        </w:r>
        <w:r w:rsidR="00703717" w:rsidRPr="00A579F9">
          <w:rPr>
            <w:highlight w:val="green"/>
            <w:lang w:eastAsia="ja-JP"/>
          </w:rPr>
          <w:t xml:space="preserve">If </w:t>
        </w:r>
        <w:r w:rsidR="00703717" w:rsidRPr="00A579F9">
          <w:rPr>
            <w:rFonts w:hint="eastAsia"/>
            <w:highlight w:val="green"/>
            <w:lang w:eastAsia="ja-JP"/>
          </w:rPr>
          <w:t>[</w:t>
        </w:r>
        <w:r w:rsidR="00703717" w:rsidRPr="00A579F9">
          <w:rPr>
            <w:rFonts w:hint="eastAsia"/>
            <w:i/>
            <w:iCs/>
            <w:highlight w:val="green"/>
            <w:lang w:eastAsia="ja-JP"/>
          </w:rPr>
          <w:t>fr2-MPR-ImprovementActivationDependent-r19</w:t>
        </w:r>
        <w:r w:rsidR="00703717" w:rsidRPr="00A579F9">
          <w:rPr>
            <w:rFonts w:hint="eastAsia"/>
            <w:highlight w:val="green"/>
            <w:lang w:eastAsia="ja-JP"/>
          </w:rPr>
          <w:t>]</w:t>
        </w:r>
        <w:r w:rsidR="00703717" w:rsidRPr="00A579F9">
          <w:rPr>
            <w:highlight w:val="green"/>
            <w:lang w:eastAsia="ja-JP"/>
          </w:rPr>
          <w:t xml:space="preserve"> is supporte</w:t>
        </w:r>
        <w:r w:rsidR="00703717" w:rsidRPr="005500BB">
          <w:rPr>
            <w:highlight w:val="green"/>
            <w:lang w:eastAsia="ja-JP"/>
          </w:rPr>
          <w:t>d</w:t>
        </w:r>
        <w:r w:rsidR="001F32EC" w:rsidRPr="005500BB">
          <w:rPr>
            <w:rFonts w:hint="eastAsia"/>
            <w:highlight w:val="green"/>
            <w:lang w:eastAsia="ja-JP"/>
          </w:rPr>
          <w:t xml:space="preserve"> and all activated CCs form a contiguous block</w:t>
        </w:r>
        <w:r w:rsidR="001F32EC" w:rsidRPr="005500BB">
          <w:rPr>
            <w:highlight w:val="green"/>
            <w:lang w:eastAsia="ja-JP"/>
          </w:rPr>
          <w:t xml:space="preserve"> in both UL and DL</w:t>
        </w:r>
        <w:r w:rsidR="00703717" w:rsidRPr="005500BB">
          <w:rPr>
            <w:highlight w:val="green"/>
            <w:lang w:eastAsia="ja-JP"/>
          </w:rPr>
          <w:t>,</w:t>
        </w:r>
        <w:r w:rsidR="00703717" w:rsidRPr="005500BB">
          <w:rPr>
            <w:highlight w:val="green"/>
          </w:rPr>
          <w:t xml:space="preserve"> </w:t>
        </w:r>
        <w:proofErr w:type="spellStart"/>
        <w:r w:rsidR="00703717" w:rsidRPr="005500BB">
          <w:rPr>
            <w:highlight w:val="green"/>
          </w:rPr>
          <w:t>N</w:t>
        </w:r>
        <w:r w:rsidR="00703717" w:rsidRPr="005500BB">
          <w:rPr>
            <w:highlight w:val="green"/>
            <w:vertAlign w:val="subscript"/>
          </w:rPr>
          <w:t>RB_agg_C</w:t>
        </w:r>
        <w:proofErr w:type="spellEnd"/>
        <w:r w:rsidR="00703717" w:rsidRPr="005500BB">
          <w:rPr>
            <w:highlight w:val="green"/>
          </w:rPr>
          <w:t xml:space="preserve"> is the number of the aggregated RBs withi</w:t>
        </w:r>
        <w:r w:rsidR="00703717" w:rsidRPr="00A579F9">
          <w:rPr>
            <w:highlight w:val="green"/>
          </w:rPr>
          <w:t xml:space="preserve">n the fully allocated </w:t>
        </w:r>
        <w:r w:rsidR="00703717" w:rsidRPr="00A579F9">
          <w:rPr>
            <w:rFonts w:hint="eastAsia"/>
            <w:highlight w:val="green"/>
            <w:lang w:eastAsia="ja-JP"/>
          </w:rPr>
          <w:t xml:space="preserve">configured </w:t>
        </w:r>
        <w:r w:rsidR="00703717" w:rsidRPr="00A579F9">
          <w:rPr>
            <w:highlight w:val="green"/>
          </w:rPr>
          <w:t>cumulative aggregated channel bandwidth</w:t>
        </w:r>
        <w:r w:rsidR="0071302E">
          <w:rPr>
            <w:highlight w:val="green"/>
          </w:rPr>
          <w:t xml:space="preserve"> calculated on the activated subset of CCs,</w:t>
        </w:r>
        <w:r w:rsidR="00703717" w:rsidRPr="00A579F9">
          <w:rPr>
            <w:highlight w:val="green"/>
          </w:rPr>
          <w:t xml:space="preserve"> assuming lowest SCS among all </w:t>
        </w:r>
        <w:r w:rsidR="00703717" w:rsidRPr="00A579F9">
          <w:rPr>
            <w:rFonts w:hint="eastAsia"/>
            <w:highlight w:val="green"/>
            <w:lang w:eastAsia="ja-JP"/>
          </w:rPr>
          <w:t>activated</w:t>
        </w:r>
        <w:r w:rsidR="00703717" w:rsidRPr="00A579F9">
          <w:rPr>
            <w:highlight w:val="green"/>
          </w:rPr>
          <w:t xml:space="preserve"> CCs</w:t>
        </w:r>
        <w:r w:rsidR="00703717" w:rsidRPr="00A579F9">
          <w:rPr>
            <w:rFonts w:hint="eastAsia"/>
            <w:highlight w:val="green"/>
            <w:lang w:eastAsia="ja-JP"/>
          </w:rPr>
          <w:t>.</w:t>
        </w:r>
        <w:r w:rsidR="00703717" w:rsidRPr="00980C5A">
          <w:rPr>
            <w:rFonts w:hint="eastAsia"/>
            <w:lang w:eastAsia="ja-JP"/>
          </w:rPr>
          <w:t xml:space="preserve"> </w:t>
        </w:r>
        <w:r w:rsidR="00703717" w:rsidRPr="00980C5A">
          <w:rPr>
            <w:highlight w:val="cyan"/>
            <w:lang w:eastAsia="ja-JP"/>
          </w:rPr>
          <w:t>If [</w:t>
        </w:r>
        <w:r w:rsidR="00AC0540" w:rsidRPr="00AC0540">
          <w:rPr>
            <w:rFonts w:hint="eastAsia"/>
            <w:i/>
            <w:iCs/>
            <w:highlight w:val="cyan"/>
            <w:lang w:eastAsia="ja-JP"/>
          </w:rPr>
          <w:t>fr2-MPR-ImprovementDownlinkIndependent-r19</w:t>
        </w:r>
        <w:r w:rsidR="00703717" w:rsidRPr="00980C5A">
          <w:rPr>
            <w:highlight w:val="cyan"/>
            <w:lang w:eastAsia="ja-JP"/>
          </w:rPr>
          <w:t>]</w:t>
        </w:r>
        <w:r w:rsidR="00703717" w:rsidRPr="00980C5A">
          <w:rPr>
            <w:rFonts w:hint="eastAsia"/>
            <w:highlight w:val="cyan"/>
            <w:lang w:eastAsia="ja-JP"/>
          </w:rPr>
          <w:t xml:space="preserve"> and [</w:t>
        </w:r>
        <w:r w:rsidR="00703717" w:rsidRPr="00980C5A">
          <w:rPr>
            <w:rFonts w:hint="eastAsia"/>
            <w:i/>
            <w:iCs/>
            <w:highlight w:val="cyan"/>
            <w:lang w:eastAsia="ja-JP"/>
          </w:rPr>
          <w:t>fr2-MPR-ImprovementActivationDependent-r19</w:t>
        </w:r>
        <w:r w:rsidR="00703717" w:rsidRPr="00980C5A">
          <w:rPr>
            <w:rFonts w:hint="eastAsia"/>
            <w:highlight w:val="cyan"/>
            <w:lang w:eastAsia="ja-JP"/>
          </w:rPr>
          <w:t>]</w:t>
        </w:r>
        <w:r w:rsidR="00703717" w:rsidRPr="00980C5A">
          <w:rPr>
            <w:highlight w:val="cyan"/>
            <w:lang w:eastAsia="ja-JP"/>
          </w:rPr>
          <w:t xml:space="preserve"> </w:t>
        </w:r>
        <w:r w:rsidR="00703717" w:rsidRPr="00980C5A">
          <w:rPr>
            <w:rFonts w:hint="eastAsia"/>
            <w:highlight w:val="cyan"/>
            <w:lang w:eastAsia="ja-JP"/>
          </w:rPr>
          <w:t>are</w:t>
        </w:r>
        <w:r w:rsidR="00703717" w:rsidRPr="00980C5A">
          <w:rPr>
            <w:highlight w:val="cyan"/>
            <w:lang w:eastAsia="ja-JP"/>
          </w:rPr>
          <w:t xml:space="preserve"> supported</w:t>
        </w:r>
        <w:r w:rsidR="00703717" w:rsidRPr="00980C5A">
          <w:rPr>
            <w:rFonts w:hint="eastAsia"/>
            <w:highlight w:val="cyan"/>
            <w:lang w:eastAsia="ja-JP"/>
          </w:rPr>
          <w:t xml:space="preserve"> and all activated CCs form a contiguous block</w:t>
        </w:r>
        <w:r w:rsidR="0071302E" w:rsidRPr="0071302E">
          <w:rPr>
            <w:highlight w:val="cyan"/>
            <w:lang w:eastAsia="ja-JP"/>
          </w:rPr>
          <w:t xml:space="preserve"> </w:t>
        </w:r>
        <w:r w:rsidR="0071302E">
          <w:rPr>
            <w:highlight w:val="cyan"/>
            <w:lang w:eastAsia="ja-JP"/>
          </w:rPr>
          <w:t xml:space="preserve">in </w:t>
        </w:r>
        <w:r w:rsidR="00452FE8">
          <w:rPr>
            <w:rFonts w:hint="eastAsia"/>
            <w:highlight w:val="cyan"/>
            <w:lang w:eastAsia="ja-JP"/>
          </w:rPr>
          <w:t xml:space="preserve">both </w:t>
        </w:r>
        <w:r w:rsidR="0071302E">
          <w:rPr>
            <w:highlight w:val="cyan"/>
            <w:lang w:eastAsia="ja-JP"/>
          </w:rPr>
          <w:t>UL and DL</w:t>
        </w:r>
        <w:r w:rsidR="00703717" w:rsidRPr="00980C5A">
          <w:rPr>
            <w:highlight w:val="cyan"/>
            <w:lang w:eastAsia="ja-JP"/>
          </w:rPr>
          <w:t>,</w:t>
        </w:r>
        <w:r w:rsidR="00703717" w:rsidRPr="00980C5A">
          <w:rPr>
            <w:highlight w:val="cyan"/>
          </w:rPr>
          <w:t xml:space="preserve"> </w:t>
        </w:r>
        <w:proofErr w:type="spellStart"/>
        <w:r w:rsidR="00703717" w:rsidRPr="00980C5A">
          <w:rPr>
            <w:highlight w:val="cyan"/>
          </w:rPr>
          <w:t>N</w:t>
        </w:r>
        <w:r w:rsidR="00703717" w:rsidRPr="00980C5A">
          <w:rPr>
            <w:highlight w:val="cyan"/>
            <w:vertAlign w:val="subscript"/>
          </w:rPr>
          <w:t>RB_agg_C</w:t>
        </w:r>
        <w:proofErr w:type="spellEnd"/>
        <w:r w:rsidR="00703717" w:rsidRPr="00980C5A">
          <w:rPr>
            <w:highlight w:val="cyan"/>
          </w:rPr>
          <w:t xml:space="preserve"> is the number of the aggregated RBs within the </w:t>
        </w:r>
        <w:r w:rsidR="0071302E" w:rsidRPr="00980C5A">
          <w:rPr>
            <w:rFonts w:hint="eastAsia"/>
            <w:highlight w:val="cyan"/>
            <w:lang w:eastAsia="ja-JP"/>
          </w:rPr>
          <w:t xml:space="preserve">activated </w:t>
        </w:r>
        <w:r w:rsidR="0071302E">
          <w:rPr>
            <w:highlight w:val="cyan"/>
            <w:lang w:eastAsia="ja-JP"/>
          </w:rPr>
          <w:t xml:space="preserve">subset of the </w:t>
        </w:r>
        <w:r w:rsidR="00703717" w:rsidRPr="00980C5A">
          <w:rPr>
            <w:highlight w:val="cyan"/>
          </w:rPr>
          <w:t>fully allocated UL BW</w:t>
        </w:r>
        <w:r w:rsidR="00703717" w:rsidRPr="00980C5A">
          <w:rPr>
            <w:rFonts w:hint="eastAsia"/>
            <w:highlight w:val="cyan"/>
            <w:vertAlign w:val="subscript"/>
            <w:lang w:eastAsia="ja-JP"/>
          </w:rPr>
          <w:t>channel_CA</w:t>
        </w:r>
        <w:r w:rsidR="00703717" w:rsidRPr="00980C5A">
          <w:rPr>
            <w:rFonts w:hint="eastAsia"/>
            <w:highlight w:val="cyan"/>
            <w:lang w:eastAsia="ja-JP"/>
          </w:rPr>
          <w:t xml:space="preserve"> bandwidth</w:t>
        </w:r>
        <w:r w:rsidR="00703717" w:rsidRPr="00980C5A">
          <w:rPr>
            <w:highlight w:val="cyan"/>
          </w:rPr>
          <w:t xml:space="preserve"> assuming lowest SCS among all </w:t>
        </w:r>
        <w:r w:rsidR="00703717" w:rsidRPr="00980C5A">
          <w:rPr>
            <w:rFonts w:hint="eastAsia"/>
            <w:highlight w:val="cyan"/>
            <w:lang w:eastAsia="ja-JP"/>
          </w:rPr>
          <w:t>activated</w:t>
        </w:r>
        <w:r w:rsidR="00703717" w:rsidRPr="00980C5A">
          <w:rPr>
            <w:highlight w:val="cyan"/>
          </w:rPr>
          <w:t xml:space="preserve"> CCs</w:t>
        </w:r>
      </w:ins>
    </w:p>
    <w:p w14:paraId="3AD2AF84" w14:textId="77777777" w:rsidR="00D35CFC" w:rsidRPr="00D35CFC" w:rsidRDefault="00D35CFC" w:rsidP="00D35CFC">
      <w:pPr>
        <w:jc w:val="center"/>
        <w:rPr>
          <w:b/>
          <w:bCs/>
          <w:color w:val="FF0000"/>
          <w:sz w:val="32"/>
          <w:szCs w:val="32"/>
          <w:lang w:eastAsia="ja-JP"/>
        </w:rPr>
      </w:pPr>
      <w:r>
        <w:rPr>
          <w:b/>
          <w:bCs/>
          <w:color w:val="FF0000"/>
          <w:sz w:val="32"/>
          <w:szCs w:val="32"/>
          <w:lang w:eastAsia="ja-JP"/>
        </w:rPr>
        <w:t>&lt;Unchanged sections are omitted&gt;</w:t>
      </w:r>
    </w:p>
    <w:p w14:paraId="30FCA679" w14:textId="5D9D0E89" w:rsidR="00F14AB5" w:rsidRPr="00646869" w:rsidRDefault="00646869" w:rsidP="00646869">
      <w:pPr>
        <w:pStyle w:val="4"/>
      </w:pPr>
      <w:r w:rsidRPr="00C04A08">
        <w:lastRenderedPageBreak/>
        <w:t>6.2A.2.4</w:t>
      </w:r>
      <w:r w:rsidRPr="00C04A08">
        <w:tab/>
        <w:t>Maximum output power reduction for power class 3</w:t>
      </w:r>
    </w:p>
    <w:p w14:paraId="41CFA676" w14:textId="40B9BFB7" w:rsidR="00F14AB5" w:rsidRPr="00C04A08" w:rsidRDefault="00F14AB5" w:rsidP="00F14AB5">
      <w:pPr>
        <w:pStyle w:val="5"/>
        <w:rPr>
          <w:rFonts w:eastAsia="Malgun Gothic"/>
          <w:sz w:val="24"/>
        </w:rPr>
      </w:pPr>
      <w:r w:rsidRPr="00C04A08">
        <w:t>6.2A.2.4.1</w:t>
      </w:r>
      <w:r w:rsidRPr="00C04A08">
        <w:tab/>
        <w:t>Maximum output power reduction for power class 3 intra-band contiguous CA</w:t>
      </w:r>
    </w:p>
    <w:p w14:paraId="038B95B2" w14:textId="77777777" w:rsidR="002A5697" w:rsidRDefault="00F14AB5" w:rsidP="00F14AB5">
      <w:r w:rsidRPr="00C04A08">
        <w:t xml:space="preserve">For power class 3, MPR for </w:t>
      </w:r>
      <w:r w:rsidRPr="00C04A08">
        <w:rPr>
          <w:rFonts w:eastAsia="Malgun Gothic"/>
        </w:rPr>
        <w:t xml:space="preserve">intra-band contiguous </w:t>
      </w:r>
      <w:r w:rsidRPr="00C04A08">
        <w:t xml:space="preserve">UL </w:t>
      </w:r>
      <w:r w:rsidRPr="00C04A08">
        <w:rPr>
          <w:rFonts w:eastAsia="Malgun Gothic"/>
        </w:rPr>
        <w:t xml:space="preserve">CA with </w:t>
      </w:r>
      <w:r w:rsidRPr="00C04A08">
        <w:t>contiguous allocations within the cumulative aggregated bandwidth is denoted as MPR</w:t>
      </w:r>
      <w:r w:rsidRPr="00C04A08">
        <w:rPr>
          <w:vertAlign w:val="subscript"/>
        </w:rPr>
        <w:t>C_CA</w:t>
      </w:r>
      <w:r w:rsidRPr="00C04A08">
        <w:t xml:space="preserve"> and is defined in Table</w:t>
      </w:r>
      <w:r>
        <w:t>s</w:t>
      </w:r>
      <w:r w:rsidRPr="00C04A08">
        <w:t xml:space="preserve"> 6.2A.2.4-1</w:t>
      </w:r>
      <w:r>
        <w:t xml:space="preserve"> and 6.2A.2.4-2</w:t>
      </w:r>
      <w:r w:rsidRPr="00C04A08">
        <w:t>.</w:t>
      </w:r>
      <w:ins w:id="103" w:author="作成者">
        <w:r w:rsidR="00F3098E">
          <w:rPr>
            <w:rFonts w:hint="eastAsia"/>
            <w:lang w:eastAsia="ja-JP"/>
          </w:rPr>
          <w:t xml:space="preserve"> </w:t>
        </w:r>
        <w:r w:rsidR="00F3098E" w:rsidRPr="00263E7F">
          <w:rPr>
            <w:highlight w:val="yellow"/>
          </w:rPr>
          <w:t xml:space="preserve">If </w:t>
        </w:r>
        <w:r w:rsidR="00F3098E" w:rsidRPr="00263E7F">
          <w:rPr>
            <w:rFonts w:hint="eastAsia"/>
            <w:highlight w:val="yellow"/>
          </w:rPr>
          <w:t>[</w:t>
        </w:r>
        <w:r w:rsidR="00AC0540" w:rsidRPr="00A579F9">
          <w:rPr>
            <w:rFonts w:hint="eastAsia"/>
            <w:i/>
            <w:iCs/>
            <w:highlight w:val="yellow"/>
            <w:lang w:eastAsia="ja-JP"/>
          </w:rPr>
          <w:t>fr2-MPR-Improvement</w:t>
        </w:r>
        <w:r w:rsidR="00AC0540">
          <w:rPr>
            <w:rFonts w:hint="eastAsia"/>
            <w:i/>
            <w:iCs/>
            <w:highlight w:val="yellow"/>
            <w:lang w:eastAsia="ja-JP"/>
          </w:rPr>
          <w:t>DownlinkInd</w:t>
        </w:r>
        <w:r w:rsidR="00AC0540" w:rsidRPr="00A579F9">
          <w:rPr>
            <w:rFonts w:hint="eastAsia"/>
            <w:i/>
            <w:iCs/>
            <w:highlight w:val="yellow"/>
            <w:lang w:eastAsia="ja-JP"/>
          </w:rPr>
          <w:t>ependent-r19</w:t>
        </w:r>
        <w:r w:rsidR="00F3098E" w:rsidRPr="00263E7F">
          <w:rPr>
            <w:rFonts w:hint="eastAsia"/>
            <w:highlight w:val="yellow"/>
          </w:rPr>
          <w:t>]</w:t>
        </w:r>
        <w:r w:rsidR="00F3098E" w:rsidRPr="00263E7F">
          <w:rPr>
            <w:highlight w:val="yellow"/>
          </w:rPr>
          <w:t xml:space="preserve"> is supported and</w:t>
        </w:r>
        <w:r w:rsidR="00F3098E" w:rsidRPr="00263E7F">
          <w:rPr>
            <w:rFonts w:hint="eastAsia"/>
            <w:highlight w:val="yellow"/>
          </w:rPr>
          <w:t xml:space="preserve"> the intra-band contiguous CA </w:t>
        </w:r>
        <w:r w:rsidR="00F3098E" w:rsidRPr="00263E7F">
          <w:rPr>
            <w:highlight w:val="yellow"/>
          </w:rPr>
          <w:t>is</w:t>
        </w:r>
        <w:r w:rsidR="00F3098E" w:rsidRPr="00263E7F">
          <w:rPr>
            <w:rFonts w:hint="eastAsia"/>
            <w:highlight w:val="yellow"/>
          </w:rPr>
          <w:t xml:space="preserve"> configured </w:t>
        </w:r>
        <w:r w:rsidR="00F3098E" w:rsidRPr="00263E7F">
          <w:rPr>
            <w:highlight w:val="yellow"/>
          </w:rPr>
          <w:t xml:space="preserve">with </w:t>
        </w:r>
        <w:r w:rsidR="00F3098E" w:rsidRPr="00263E7F">
          <w:rPr>
            <w:rFonts w:hint="eastAsia"/>
            <w:highlight w:val="yellow"/>
          </w:rPr>
          <w:t xml:space="preserve">single UL CC, </w:t>
        </w:r>
        <w:r w:rsidR="00F3098E" w:rsidRPr="00263E7F">
          <w:rPr>
            <w:highlight w:val="yellow"/>
          </w:rPr>
          <w:t>MPR</w:t>
        </w:r>
        <w:r w:rsidR="00F3098E" w:rsidRPr="00263E7F">
          <w:rPr>
            <w:highlight w:val="yellow"/>
            <w:vertAlign w:val="subscript"/>
          </w:rPr>
          <w:t>C_CA</w:t>
        </w:r>
        <w:r w:rsidR="00F3098E" w:rsidRPr="00263E7F">
          <w:rPr>
            <w:highlight w:val="yellow"/>
          </w:rPr>
          <w:t xml:space="preserve"> </w:t>
        </w:r>
        <w:r w:rsidR="00F3098E" w:rsidRPr="00263E7F">
          <w:rPr>
            <w:rFonts w:hint="eastAsia"/>
            <w:highlight w:val="yellow"/>
          </w:rPr>
          <w:t>shall be determined</w:t>
        </w:r>
        <w:r w:rsidR="00F3098E" w:rsidRPr="00263E7F">
          <w:rPr>
            <w:highlight w:val="yellow"/>
          </w:rPr>
          <w:t xml:space="preserve"> </w:t>
        </w:r>
        <w:r w:rsidR="00F3098E" w:rsidRPr="00263E7F">
          <w:rPr>
            <w:rFonts w:hint="eastAsia"/>
            <w:highlight w:val="yellow"/>
          </w:rPr>
          <w:t>from Tables 6.2.2.</w:t>
        </w:r>
        <w:r w:rsidR="00F3098E">
          <w:rPr>
            <w:rFonts w:hint="eastAsia"/>
            <w:highlight w:val="yellow"/>
            <w:lang w:eastAsia="ja-JP"/>
          </w:rPr>
          <w:t>3</w:t>
        </w:r>
        <w:r w:rsidR="00F3098E" w:rsidRPr="00263E7F">
          <w:rPr>
            <w:rFonts w:hint="eastAsia"/>
            <w:highlight w:val="yellow"/>
          </w:rPr>
          <w:t>-</w:t>
        </w:r>
        <w:r w:rsidR="00F3098E">
          <w:rPr>
            <w:rFonts w:hint="eastAsia"/>
            <w:highlight w:val="yellow"/>
            <w:lang w:eastAsia="ja-JP"/>
          </w:rPr>
          <w:t>1</w:t>
        </w:r>
        <w:r w:rsidR="00F3098E" w:rsidRPr="00263E7F">
          <w:rPr>
            <w:rFonts w:hint="eastAsia"/>
            <w:highlight w:val="yellow"/>
          </w:rPr>
          <w:t xml:space="preserve"> and 6.2.2.</w:t>
        </w:r>
        <w:r w:rsidR="00F3098E">
          <w:rPr>
            <w:rFonts w:hint="eastAsia"/>
            <w:highlight w:val="yellow"/>
            <w:lang w:eastAsia="ja-JP"/>
          </w:rPr>
          <w:t>3</w:t>
        </w:r>
        <w:r w:rsidR="00F3098E" w:rsidRPr="00263E7F">
          <w:rPr>
            <w:rFonts w:hint="eastAsia"/>
            <w:highlight w:val="yellow"/>
          </w:rPr>
          <w:t>-</w:t>
        </w:r>
        <w:r w:rsidR="00F3098E">
          <w:rPr>
            <w:rFonts w:hint="eastAsia"/>
            <w:highlight w:val="yellow"/>
            <w:lang w:eastAsia="ja-JP"/>
          </w:rPr>
          <w:t>2</w:t>
        </w:r>
        <w:r w:rsidR="00F3098E" w:rsidRPr="00263E7F">
          <w:rPr>
            <w:highlight w:val="yellow"/>
          </w:rPr>
          <w:t>.</w:t>
        </w:r>
        <w:r w:rsidR="00F3098E" w:rsidRPr="00502E59">
          <w:t xml:space="preserve"> </w:t>
        </w:r>
      </w:ins>
    </w:p>
    <w:p w14:paraId="4F2E51A4" w14:textId="3F1BC92A" w:rsidR="00F3098E" w:rsidRDefault="00F3098E" w:rsidP="00F14AB5">
      <w:ins w:id="104" w:author="作成者">
        <w:r w:rsidRPr="00067EE9">
          <w:rPr>
            <w:highlight w:val="green"/>
          </w:rPr>
          <w:t xml:space="preserve">If </w:t>
        </w:r>
        <w:r w:rsidRPr="00067EE9">
          <w:rPr>
            <w:rFonts w:hint="eastAsia"/>
            <w:highlight w:val="green"/>
          </w:rPr>
          <w:t>[</w:t>
        </w:r>
        <w:r w:rsidRPr="00067EE9">
          <w:rPr>
            <w:rFonts w:hint="eastAsia"/>
            <w:i/>
            <w:iCs/>
            <w:highlight w:val="green"/>
          </w:rPr>
          <w:t>fr2-MPR-ImprovementActivationDependent-r19</w:t>
        </w:r>
        <w:r w:rsidRPr="00067EE9">
          <w:rPr>
            <w:rFonts w:hint="eastAsia"/>
            <w:highlight w:val="green"/>
          </w:rPr>
          <w:t>]</w:t>
        </w:r>
        <w:r w:rsidRPr="00067EE9">
          <w:rPr>
            <w:highlight w:val="green"/>
          </w:rPr>
          <w:t xml:space="preserve"> </w:t>
        </w:r>
        <w:r w:rsidR="00074B42" w:rsidRPr="00067EE9">
          <w:rPr>
            <w:rFonts w:hint="eastAsia"/>
            <w:highlight w:val="green"/>
            <w:lang w:eastAsia="ja-JP"/>
          </w:rPr>
          <w:t>is</w:t>
        </w:r>
        <w:r w:rsidRPr="00067EE9">
          <w:rPr>
            <w:rFonts w:hint="eastAsia"/>
            <w:highlight w:val="green"/>
          </w:rPr>
          <w:t xml:space="preserve"> </w:t>
        </w:r>
        <w:r w:rsidRPr="00067EE9">
          <w:rPr>
            <w:highlight w:val="green"/>
          </w:rPr>
          <w:t>supported and</w:t>
        </w:r>
        <w:r w:rsidRPr="00067EE9">
          <w:rPr>
            <w:rFonts w:hint="eastAsia"/>
            <w:highlight w:val="green"/>
          </w:rPr>
          <w:t xml:space="preserve"> the </w:t>
        </w:r>
        <w:r w:rsidR="00DD2FC9" w:rsidRPr="00067EE9">
          <w:rPr>
            <w:rFonts w:hint="eastAsia"/>
            <w:highlight w:val="green"/>
            <w:lang w:eastAsia="ja-JP"/>
          </w:rPr>
          <w:t xml:space="preserve">activated subset of CCs in the </w:t>
        </w:r>
        <w:r w:rsidRPr="00067EE9">
          <w:rPr>
            <w:rFonts w:hint="eastAsia"/>
            <w:highlight w:val="green"/>
          </w:rPr>
          <w:t xml:space="preserve">intra-band </w:t>
        </w:r>
        <w:r w:rsidR="001A196C">
          <w:rPr>
            <w:rFonts w:hint="eastAsia"/>
            <w:highlight w:val="green"/>
            <w:lang w:eastAsia="ja-JP"/>
          </w:rPr>
          <w:t xml:space="preserve">contiguous </w:t>
        </w:r>
        <w:r w:rsidRPr="00067EE9">
          <w:rPr>
            <w:rFonts w:hint="eastAsia"/>
            <w:highlight w:val="green"/>
          </w:rPr>
          <w:t xml:space="preserve">CA </w:t>
        </w:r>
        <w:r w:rsidR="00071E0E" w:rsidRPr="00067EE9">
          <w:rPr>
            <w:rFonts w:hint="eastAsia"/>
            <w:highlight w:val="green"/>
            <w:lang w:eastAsia="ja-JP"/>
          </w:rPr>
          <w:t>configuration comprises a</w:t>
        </w:r>
        <w:r w:rsidRPr="00067EE9">
          <w:rPr>
            <w:highlight w:val="green"/>
          </w:rPr>
          <w:t xml:space="preserve"> </w:t>
        </w:r>
        <w:r w:rsidRPr="00067EE9">
          <w:rPr>
            <w:rFonts w:hint="eastAsia"/>
            <w:highlight w:val="green"/>
          </w:rPr>
          <w:t xml:space="preserve">single UL CC, </w:t>
        </w:r>
        <w:r w:rsidRPr="00067EE9">
          <w:rPr>
            <w:highlight w:val="green"/>
          </w:rPr>
          <w:t>MPR</w:t>
        </w:r>
        <w:r w:rsidRPr="00067EE9">
          <w:rPr>
            <w:highlight w:val="green"/>
            <w:vertAlign w:val="subscript"/>
          </w:rPr>
          <w:t>C_CA</w:t>
        </w:r>
        <w:r w:rsidRPr="00067EE9">
          <w:rPr>
            <w:highlight w:val="green"/>
          </w:rPr>
          <w:t xml:space="preserve"> </w:t>
        </w:r>
        <w:r w:rsidRPr="00067EE9">
          <w:rPr>
            <w:rFonts w:hint="eastAsia"/>
            <w:highlight w:val="green"/>
          </w:rPr>
          <w:t>shall be determined</w:t>
        </w:r>
        <w:r w:rsidRPr="00067EE9">
          <w:rPr>
            <w:highlight w:val="green"/>
          </w:rPr>
          <w:t xml:space="preserve"> </w:t>
        </w:r>
        <w:r w:rsidRPr="00067EE9">
          <w:rPr>
            <w:rFonts w:hint="eastAsia"/>
            <w:highlight w:val="green"/>
          </w:rPr>
          <w:t>from Tables 6.2.2.</w:t>
        </w:r>
        <w:r w:rsidRPr="00067EE9">
          <w:rPr>
            <w:rFonts w:hint="eastAsia"/>
            <w:highlight w:val="green"/>
            <w:lang w:eastAsia="ja-JP"/>
          </w:rPr>
          <w:t>3</w:t>
        </w:r>
        <w:r w:rsidRPr="00067EE9">
          <w:rPr>
            <w:rFonts w:hint="eastAsia"/>
            <w:highlight w:val="green"/>
          </w:rPr>
          <w:t>-</w:t>
        </w:r>
        <w:r w:rsidRPr="00067EE9">
          <w:rPr>
            <w:rFonts w:hint="eastAsia"/>
            <w:highlight w:val="green"/>
            <w:lang w:eastAsia="ja-JP"/>
          </w:rPr>
          <w:t>1</w:t>
        </w:r>
        <w:r w:rsidRPr="00067EE9">
          <w:rPr>
            <w:rFonts w:hint="eastAsia"/>
            <w:highlight w:val="green"/>
          </w:rPr>
          <w:t xml:space="preserve"> and 6.2.2.</w:t>
        </w:r>
        <w:r w:rsidR="004E70EB" w:rsidRPr="00067EE9">
          <w:rPr>
            <w:rFonts w:hint="eastAsia"/>
            <w:highlight w:val="green"/>
            <w:lang w:eastAsia="ja-JP"/>
          </w:rPr>
          <w:t>3</w:t>
        </w:r>
        <w:r w:rsidRPr="00067EE9">
          <w:rPr>
            <w:rFonts w:hint="eastAsia"/>
            <w:highlight w:val="green"/>
          </w:rPr>
          <w:t>-</w:t>
        </w:r>
        <w:r w:rsidRPr="00067EE9">
          <w:rPr>
            <w:rFonts w:hint="eastAsia"/>
            <w:highlight w:val="green"/>
            <w:lang w:eastAsia="ja-JP"/>
          </w:rPr>
          <w:t>2</w:t>
        </w:r>
        <w:r w:rsidRPr="00067EE9">
          <w:rPr>
            <w:highlight w:val="green"/>
          </w:rPr>
          <w:t>.</w:t>
        </w:r>
      </w:ins>
    </w:p>
    <w:p w14:paraId="78B9198C" w14:textId="1BCABA6B" w:rsidR="00F906F2" w:rsidRDefault="00F906F2" w:rsidP="00F14AB5">
      <w:pPr>
        <w:rPr>
          <w:lang w:eastAsia="ja-JP"/>
        </w:rPr>
      </w:pPr>
      <w:ins w:id="105" w:author="作成者">
        <w:r>
          <w:rPr>
            <w:rFonts w:hint="eastAsia"/>
            <w:highlight w:val="yellow"/>
            <w:lang w:eastAsia="ja-JP"/>
          </w:rPr>
          <w:t>The MPR table</w:t>
        </w:r>
        <w:r w:rsidR="00D2053C">
          <w:rPr>
            <w:rFonts w:hint="eastAsia"/>
            <w:highlight w:val="yellow"/>
            <w:lang w:eastAsia="ja-JP"/>
          </w:rPr>
          <w:t xml:space="preserve"> 6.2A.2.4-1 depends on the parameter </w:t>
        </w:r>
        <w:r w:rsidR="00D2053C">
          <w:rPr>
            <w:highlight w:val="yellow"/>
            <w:lang w:eastAsia="ja-JP"/>
          </w:rPr>
          <w:t>‘</w:t>
        </w:r>
        <w:r w:rsidR="00D2053C">
          <w:rPr>
            <w:rFonts w:hint="eastAsia"/>
            <w:highlight w:val="yellow"/>
            <w:lang w:eastAsia="ja-JP"/>
          </w:rPr>
          <w:t>bandwidth basis</w:t>
        </w:r>
        <w:r w:rsidR="00D2053C">
          <w:rPr>
            <w:highlight w:val="yellow"/>
            <w:lang w:eastAsia="ja-JP"/>
          </w:rPr>
          <w:t>’</w:t>
        </w:r>
        <w:r w:rsidR="00D2053C">
          <w:rPr>
            <w:rFonts w:hint="eastAsia"/>
            <w:highlight w:val="yellow"/>
            <w:lang w:eastAsia="ja-JP"/>
          </w:rPr>
          <w:t xml:space="preserve">. </w:t>
        </w:r>
        <w:r w:rsidRPr="00543F0F">
          <w:rPr>
            <w:highlight w:val="yellow"/>
            <w:lang w:eastAsia="ja-JP"/>
          </w:rPr>
          <w:t xml:space="preserve">If </w:t>
        </w:r>
        <w:r w:rsidRPr="00543F0F">
          <w:rPr>
            <w:rFonts w:hint="eastAsia"/>
            <w:highlight w:val="yellow"/>
            <w:lang w:eastAsia="ja-JP"/>
          </w:rPr>
          <w:t>[</w:t>
        </w:r>
        <w:r w:rsidRPr="00A579F9">
          <w:rPr>
            <w:rFonts w:hint="eastAsia"/>
            <w:i/>
            <w:iCs/>
            <w:highlight w:val="yellow"/>
            <w:lang w:eastAsia="ja-JP"/>
          </w:rPr>
          <w:t>fr2-MPR-Improvement</w:t>
        </w:r>
        <w:r>
          <w:rPr>
            <w:rFonts w:hint="eastAsia"/>
            <w:i/>
            <w:iCs/>
            <w:highlight w:val="yellow"/>
            <w:lang w:eastAsia="ja-JP"/>
          </w:rPr>
          <w:t>DownlinkInd</w:t>
        </w:r>
        <w:r w:rsidRPr="00A579F9">
          <w:rPr>
            <w:rFonts w:hint="eastAsia"/>
            <w:i/>
            <w:iCs/>
            <w:highlight w:val="yellow"/>
            <w:lang w:eastAsia="ja-JP"/>
          </w:rPr>
          <w:t>ependent-r19</w:t>
        </w:r>
        <w:r w:rsidRPr="00543F0F">
          <w:rPr>
            <w:rFonts w:hint="eastAsia"/>
            <w:highlight w:val="yellow"/>
            <w:lang w:eastAsia="ja-JP"/>
          </w:rPr>
          <w:t>]</w:t>
        </w:r>
        <w:r w:rsidRPr="00543F0F">
          <w:rPr>
            <w:highlight w:val="yellow"/>
            <w:lang w:eastAsia="ja-JP"/>
          </w:rPr>
          <w:t xml:space="preserve"> is supported, UL BW</w:t>
        </w:r>
        <w:r w:rsidRPr="00543F0F">
          <w:rPr>
            <w:highlight w:val="yellow"/>
            <w:vertAlign w:val="subscript"/>
            <w:lang w:eastAsia="ja-JP"/>
          </w:rPr>
          <w:t>channel_CA</w:t>
        </w:r>
        <w:r w:rsidRPr="00543F0F">
          <w:rPr>
            <w:highlight w:val="yellow"/>
            <w:lang w:eastAsia="ja-JP"/>
          </w:rPr>
          <w:t xml:space="preserve"> is used as bandwidth basis</w:t>
        </w:r>
        <w:r w:rsidRPr="00543F0F">
          <w:rPr>
            <w:rFonts w:hint="eastAsia"/>
            <w:highlight w:val="yellow"/>
            <w:lang w:eastAsia="ja-JP"/>
          </w:rPr>
          <w:t>.</w:t>
        </w:r>
        <w:r>
          <w:rPr>
            <w:rFonts w:hint="eastAsia"/>
            <w:lang w:eastAsia="ja-JP"/>
          </w:rPr>
          <w:t xml:space="preserve"> </w:t>
        </w:r>
        <w:r w:rsidRPr="00C807A6">
          <w:rPr>
            <w:highlight w:val="green"/>
            <w:lang w:eastAsia="ja-JP"/>
          </w:rPr>
          <w:t xml:space="preserve">If </w:t>
        </w:r>
        <w:r w:rsidRPr="00C807A6">
          <w:rPr>
            <w:rFonts w:hint="eastAsia"/>
            <w:highlight w:val="green"/>
            <w:lang w:eastAsia="ja-JP"/>
          </w:rPr>
          <w:t>[</w:t>
        </w:r>
        <w:r w:rsidRPr="00C807A6">
          <w:rPr>
            <w:rFonts w:hint="eastAsia"/>
            <w:i/>
            <w:iCs/>
            <w:highlight w:val="green"/>
            <w:lang w:eastAsia="ja-JP"/>
          </w:rPr>
          <w:t>fr2-MPR-ImprovementActivationDependent-r19</w:t>
        </w:r>
        <w:r w:rsidRPr="00C807A6">
          <w:rPr>
            <w:rFonts w:hint="eastAsia"/>
            <w:highlight w:val="green"/>
            <w:lang w:eastAsia="ja-JP"/>
          </w:rPr>
          <w:t>]</w:t>
        </w:r>
        <w:r w:rsidRPr="00C807A6">
          <w:rPr>
            <w:highlight w:val="green"/>
            <w:lang w:eastAsia="ja-JP"/>
          </w:rPr>
          <w:t xml:space="preserve"> </w:t>
        </w:r>
        <w:r w:rsidRPr="00C807A6">
          <w:rPr>
            <w:rFonts w:hint="eastAsia"/>
            <w:highlight w:val="green"/>
            <w:lang w:eastAsia="ja-JP"/>
          </w:rPr>
          <w:t>is</w:t>
        </w:r>
        <w:r w:rsidRPr="00C807A6">
          <w:rPr>
            <w:highlight w:val="green"/>
            <w:lang w:eastAsia="ja-JP"/>
          </w:rPr>
          <w:t xml:space="preserve"> supported</w:t>
        </w:r>
        <w:r w:rsidR="002662A0">
          <w:rPr>
            <w:rFonts w:hint="eastAsia"/>
            <w:highlight w:val="green"/>
            <w:lang w:eastAsia="ja-JP"/>
          </w:rPr>
          <w:t xml:space="preserve"> and all activated CCs form a contiguous </w:t>
        </w:r>
        <w:r w:rsidR="002662A0" w:rsidRPr="00854C50">
          <w:rPr>
            <w:rFonts w:hint="eastAsia"/>
            <w:highlight w:val="green"/>
            <w:lang w:eastAsia="ja-JP"/>
          </w:rPr>
          <w:t>block</w:t>
        </w:r>
        <w:r w:rsidR="00426C1D" w:rsidRPr="00854C50">
          <w:rPr>
            <w:rFonts w:hint="eastAsia"/>
            <w:highlight w:val="green"/>
            <w:lang w:eastAsia="ja-JP"/>
          </w:rPr>
          <w:t xml:space="preserve"> in both UL and DL</w:t>
        </w:r>
        <w:r w:rsidRPr="00854C50">
          <w:rPr>
            <w:highlight w:val="green"/>
            <w:lang w:eastAsia="ja-JP"/>
          </w:rPr>
          <w:t xml:space="preserve">, </w:t>
        </w:r>
        <w:r w:rsidR="002662A0" w:rsidRPr="00854C50">
          <w:rPr>
            <w:rFonts w:hint="eastAsia"/>
            <w:highlight w:val="green"/>
            <w:lang w:eastAsia="ja-JP"/>
          </w:rPr>
          <w:t xml:space="preserve">the bandwidth basis is the </w:t>
        </w:r>
        <w:r w:rsidRPr="00854C50">
          <w:rPr>
            <w:highlight w:val="green"/>
            <w:lang w:eastAsia="ja-JP"/>
          </w:rPr>
          <w:t>Cumulative aggregated channel bandwidth (CABW)</w:t>
        </w:r>
        <w:r w:rsidRPr="00854C50">
          <w:rPr>
            <w:rFonts w:hint="eastAsia"/>
            <w:highlight w:val="green"/>
            <w:lang w:eastAsia="ja-JP"/>
          </w:rPr>
          <w:t xml:space="preserve"> </w:t>
        </w:r>
        <w:r w:rsidR="002662A0" w:rsidRPr="00854C50">
          <w:rPr>
            <w:rFonts w:hint="eastAsia"/>
            <w:highlight w:val="green"/>
            <w:lang w:eastAsia="ja-JP"/>
          </w:rPr>
          <w:t xml:space="preserve">as calculated </w:t>
        </w:r>
        <w:r w:rsidR="002662A0">
          <w:rPr>
            <w:rFonts w:hint="eastAsia"/>
            <w:highlight w:val="green"/>
            <w:lang w:eastAsia="ja-JP"/>
          </w:rPr>
          <w:t>from the activated subset of the CA configuration.</w:t>
        </w:r>
        <w:r>
          <w:rPr>
            <w:rFonts w:hint="eastAsia"/>
            <w:highlight w:val="green"/>
            <w:lang w:eastAsia="ja-JP"/>
          </w:rPr>
          <w:t xml:space="preserve"> </w:t>
        </w:r>
        <w:r w:rsidRPr="00543F0F">
          <w:rPr>
            <w:highlight w:val="cyan"/>
            <w:lang w:eastAsia="ja-JP"/>
          </w:rPr>
          <w:t xml:space="preserve">If </w:t>
        </w:r>
        <w:r w:rsidRPr="00543F0F">
          <w:rPr>
            <w:rFonts w:hint="eastAsia"/>
            <w:highlight w:val="cyan"/>
            <w:lang w:eastAsia="ja-JP"/>
          </w:rPr>
          <w:t>[</w:t>
        </w:r>
        <w:r w:rsidRPr="00AC0540">
          <w:rPr>
            <w:rFonts w:hint="eastAsia"/>
            <w:i/>
            <w:iCs/>
            <w:highlight w:val="cyan"/>
            <w:lang w:eastAsia="ja-JP"/>
          </w:rPr>
          <w:t>fr2-MPR-ImprovementDownlinkIndependent-r19</w:t>
        </w:r>
        <w:r w:rsidRPr="00543F0F">
          <w:rPr>
            <w:rFonts w:hint="eastAsia"/>
            <w:highlight w:val="cyan"/>
            <w:lang w:eastAsia="ja-JP"/>
          </w:rPr>
          <w:t>] and [</w:t>
        </w:r>
        <w:r w:rsidRPr="00543F0F">
          <w:rPr>
            <w:rFonts w:hint="eastAsia"/>
            <w:i/>
            <w:iCs/>
            <w:highlight w:val="cyan"/>
            <w:lang w:eastAsia="ja-JP"/>
          </w:rPr>
          <w:t>fr2-MPR-ImprovementActivationDependent-r19</w:t>
        </w:r>
        <w:r w:rsidRPr="00543F0F">
          <w:rPr>
            <w:rFonts w:hint="eastAsia"/>
            <w:highlight w:val="cyan"/>
            <w:lang w:eastAsia="ja-JP"/>
          </w:rPr>
          <w:t>]</w:t>
        </w:r>
        <w:r w:rsidRPr="00543F0F">
          <w:rPr>
            <w:highlight w:val="cyan"/>
            <w:lang w:eastAsia="ja-JP"/>
          </w:rPr>
          <w:t xml:space="preserve"> </w:t>
        </w:r>
        <w:r>
          <w:rPr>
            <w:rFonts w:hint="eastAsia"/>
            <w:highlight w:val="cyan"/>
            <w:lang w:eastAsia="ja-JP"/>
          </w:rPr>
          <w:t>are</w:t>
        </w:r>
        <w:r w:rsidRPr="00543F0F">
          <w:rPr>
            <w:highlight w:val="cyan"/>
            <w:lang w:eastAsia="ja-JP"/>
          </w:rPr>
          <w:t xml:space="preserve"> </w:t>
        </w:r>
        <w:r w:rsidR="002662A0">
          <w:rPr>
            <w:rFonts w:hint="eastAsia"/>
            <w:highlight w:val="cyan"/>
            <w:lang w:eastAsia="ja-JP"/>
          </w:rPr>
          <w:t xml:space="preserve">both </w:t>
        </w:r>
        <w:r w:rsidRPr="00543F0F">
          <w:rPr>
            <w:highlight w:val="cyan"/>
            <w:lang w:eastAsia="ja-JP"/>
          </w:rPr>
          <w:t>supported</w:t>
        </w:r>
        <w:r w:rsidRPr="00543F0F">
          <w:rPr>
            <w:rFonts w:hint="eastAsia"/>
            <w:highlight w:val="cyan"/>
            <w:lang w:eastAsia="ja-JP"/>
          </w:rPr>
          <w:t xml:space="preserve"> and </w:t>
        </w:r>
        <w:r w:rsidRPr="00543F0F">
          <w:rPr>
            <w:highlight w:val="cyan"/>
            <w:lang w:eastAsia="ja-JP"/>
          </w:rPr>
          <w:t>all</w:t>
        </w:r>
        <w:r w:rsidRPr="00543F0F">
          <w:rPr>
            <w:rFonts w:hint="eastAsia"/>
            <w:highlight w:val="cyan"/>
            <w:lang w:eastAsia="ja-JP"/>
          </w:rPr>
          <w:t xml:space="preserve"> activated </w:t>
        </w:r>
        <w:r w:rsidR="002662A0">
          <w:rPr>
            <w:rFonts w:hint="eastAsia"/>
            <w:highlight w:val="cyan"/>
            <w:lang w:eastAsia="ja-JP"/>
          </w:rPr>
          <w:t xml:space="preserve">UL </w:t>
        </w:r>
        <w:r w:rsidRPr="00543F0F">
          <w:rPr>
            <w:rFonts w:hint="eastAsia"/>
            <w:highlight w:val="cyan"/>
            <w:lang w:eastAsia="ja-JP"/>
          </w:rPr>
          <w:t>CCs form a contiguous block</w:t>
        </w:r>
        <w:r w:rsidRPr="00543F0F">
          <w:rPr>
            <w:highlight w:val="cyan"/>
            <w:lang w:eastAsia="ja-JP"/>
          </w:rPr>
          <w:t xml:space="preserve">, </w:t>
        </w:r>
        <w:r w:rsidR="00864F05">
          <w:rPr>
            <w:rFonts w:hint="eastAsia"/>
            <w:highlight w:val="cyan"/>
            <w:lang w:eastAsia="ja-JP"/>
          </w:rPr>
          <w:t xml:space="preserve">the bandwidth basis is the UL aggregated channel BW as </w:t>
        </w:r>
        <w:r w:rsidR="00864F05">
          <w:rPr>
            <w:highlight w:val="cyan"/>
            <w:lang w:eastAsia="ja-JP"/>
          </w:rPr>
          <w:t>calculated</w:t>
        </w:r>
        <w:r w:rsidR="00864F05">
          <w:rPr>
            <w:rFonts w:hint="eastAsia"/>
            <w:highlight w:val="cyan"/>
            <w:lang w:eastAsia="ja-JP"/>
          </w:rPr>
          <w:t xml:space="preserve"> from the </w:t>
        </w:r>
        <w:r w:rsidRPr="00543F0F">
          <w:rPr>
            <w:rFonts w:hint="eastAsia"/>
            <w:highlight w:val="cyan"/>
            <w:lang w:eastAsia="ja-JP"/>
          </w:rPr>
          <w:t xml:space="preserve">activated </w:t>
        </w:r>
        <w:r w:rsidR="00AA7235">
          <w:rPr>
            <w:rFonts w:hint="eastAsia"/>
            <w:highlight w:val="cyan"/>
            <w:lang w:eastAsia="ja-JP"/>
          </w:rPr>
          <w:t>subset of the CA configuration.</w:t>
        </w:r>
        <w:r>
          <w:rPr>
            <w:lang w:eastAsia="ja-JP"/>
          </w:rPr>
          <w:t xml:space="preserve"> </w:t>
        </w:r>
        <w:r>
          <w:rPr>
            <w:rFonts w:hint="eastAsia"/>
            <w:lang w:eastAsia="ja-JP"/>
          </w:rPr>
          <w:t>O</w:t>
        </w:r>
        <w:r>
          <w:rPr>
            <w:lang w:eastAsia="ja-JP"/>
          </w:rPr>
          <w:t>therwise</w:t>
        </w:r>
        <w:r>
          <w:rPr>
            <w:rFonts w:hint="eastAsia"/>
            <w:lang w:eastAsia="ja-JP"/>
          </w:rPr>
          <w:t>,</w:t>
        </w:r>
        <w:r w:rsidR="00156F7B">
          <w:rPr>
            <w:rFonts w:hint="eastAsia"/>
            <w:lang w:eastAsia="ja-JP"/>
          </w:rPr>
          <w:t xml:space="preserve"> </w:t>
        </w:r>
        <w:r w:rsidRPr="00B8144A">
          <w:rPr>
            <w:lang w:eastAsia="ja-JP"/>
          </w:rPr>
          <w:t>Cumulative aggregated channel bandwidth (CABW)</w:t>
        </w:r>
        <w:r>
          <w:rPr>
            <w:lang w:eastAsia="ja-JP"/>
          </w:rPr>
          <w:t xml:space="preserve"> is used as bandwidth basis</w:t>
        </w:r>
        <w:r w:rsidRPr="00B8144A">
          <w:rPr>
            <w:lang w:eastAsia="ja-JP"/>
          </w:rPr>
          <w:t>.</w:t>
        </w:r>
      </w:ins>
    </w:p>
    <w:p w14:paraId="52E0FA16" w14:textId="77777777" w:rsidR="00F14AB5" w:rsidRPr="00C04A08" w:rsidRDefault="00F14AB5" w:rsidP="00F14AB5">
      <w:pPr>
        <w:pStyle w:val="TH"/>
      </w:pPr>
      <w:r w:rsidRPr="00C04A08">
        <w:t>Table 6.2A.2.4-1: Maximum power reduction (MPR</w:t>
      </w:r>
      <w:r w:rsidRPr="00C04A08">
        <w:rPr>
          <w:vertAlign w:val="subscript"/>
        </w:rPr>
        <w:t>C_CA</w:t>
      </w:r>
      <w:r w:rsidRPr="00C04A08">
        <w:t>) for UE power class 3</w:t>
      </w:r>
      <w:r>
        <w:t xml:space="preserve"> in FR2-1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654"/>
        <w:gridCol w:w="1774"/>
        <w:gridCol w:w="1540"/>
        <w:gridCol w:w="1555"/>
        <w:gridCol w:w="1438"/>
      </w:tblGrid>
      <w:tr w:rsidR="00F14AB5" w:rsidRPr="00C04A08" w14:paraId="7B323B59" w14:textId="77777777" w:rsidTr="005C72B6">
        <w:trPr>
          <w:trHeight w:val="187"/>
          <w:jc w:val="center"/>
        </w:trPr>
        <w:tc>
          <w:tcPr>
            <w:tcW w:w="3324" w:type="dxa"/>
            <w:gridSpan w:val="2"/>
            <w:tcBorders>
              <w:bottom w:val="nil"/>
            </w:tcBorders>
            <w:shd w:val="clear" w:color="auto" w:fill="auto"/>
          </w:tcPr>
          <w:p w14:paraId="1BE701F3" w14:textId="77777777" w:rsidR="00F14AB5" w:rsidRPr="00C04A08" w:rsidRDefault="00F14AB5" w:rsidP="005C72B6">
            <w:pPr>
              <w:pStyle w:val="TAH"/>
            </w:pPr>
          </w:p>
        </w:tc>
        <w:tc>
          <w:tcPr>
            <w:tcW w:w="6307" w:type="dxa"/>
            <w:gridSpan w:val="4"/>
            <w:shd w:val="clear" w:color="auto" w:fill="auto"/>
          </w:tcPr>
          <w:p w14:paraId="08428698" w14:textId="59B9A19A" w:rsidR="00F14AB5" w:rsidRPr="00496F54" w:rsidRDefault="00F14AB5" w:rsidP="005C72B6">
            <w:pPr>
              <w:pStyle w:val="TAH"/>
              <w:rPr>
                <w:lang w:eastAsia="ja-JP"/>
              </w:rPr>
            </w:pPr>
            <w:del w:id="106" w:author="作成者">
              <w:r w:rsidRPr="00C04A08" w:rsidDel="006D14D7">
                <w:delText>Cumulative aggregated channel</w:delText>
              </w:r>
              <w:r w:rsidRPr="00C04A08" w:rsidDel="006D14D7">
                <w:rPr>
                  <w:rFonts w:eastAsia="Malgun Gothic"/>
                </w:rPr>
                <w:delText xml:space="preserve"> </w:delText>
              </w:r>
            </w:del>
            <w:r w:rsidRPr="00C04A08">
              <w:t xml:space="preserve">bandwidth </w:t>
            </w:r>
            <w:ins w:id="107" w:author="作成者">
              <w:r w:rsidR="006D14D7">
                <w:rPr>
                  <w:rFonts w:eastAsia="Malgun Gothic"/>
                </w:rPr>
                <w:t>basis</w:t>
              </w:r>
            </w:ins>
            <w:del w:id="108" w:author="作成者">
              <w:r w:rsidRPr="00C04A08" w:rsidDel="006D14D7">
                <w:rPr>
                  <w:rFonts w:eastAsia="Malgun Gothic"/>
                </w:rPr>
                <w:delText>(CABW)</w:delText>
              </w:r>
            </w:del>
          </w:p>
        </w:tc>
      </w:tr>
      <w:tr w:rsidR="00F14AB5" w:rsidRPr="00C04A08" w14:paraId="2F135F75" w14:textId="77777777" w:rsidTr="005C72B6">
        <w:trPr>
          <w:trHeight w:val="187"/>
          <w:jc w:val="center"/>
        </w:trPr>
        <w:tc>
          <w:tcPr>
            <w:tcW w:w="3324" w:type="dxa"/>
            <w:gridSpan w:val="2"/>
            <w:tcBorders>
              <w:top w:val="nil"/>
            </w:tcBorders>
            <w:shd w:val="clear" w:color="auto" w:fill="auto"/>
          </w:tcPr>
          <w:p w14:paraId="511BC622" w14:textId="77777777" w:rsidR="00F14AB5" w:rsidRPr="00C04A08" w:rsidRDefault="00F14AB5" w:rsidP="005C72B6">
            <w:pPr>
              <w:pStyle w:val="TAH"/>
            </w:pPr>
          </w:p>
        </w:tc>
        <w:tc>
          <w:tcPr>
            <w:tcW w:w="1774" w:type="dxa"/>
            <w:shd w:val="clear" w:color="auto" w:fill="auto"/>
          </w:tcPr>
          <w:p w14:paraId="318CE97C" w14:textId="77777777" w:rsidR="00F14AB5" w:rsidRPr="00C04A08" w:rsidRDefault="00F14AB5" w:rsidP="005C72B6">
            <w:pPr>
              <w:pStyle w:val="TAH"/>
            </w:pPr>
            <w:r w:rsidRPr="00C04A08">
              <w:rPr>
                <w:rFonts w:eastAsia="游明朝" w:cs="Arial"/>
                <w:lang w:eastAsia="ja-JP"/>
              </w:rPr>
              <w:t>≤</w:t>
            </w:r>
            <w:r w:rsidRPr="00C04A08">
              <w:t xml:space="preserve"> 400 MHz</w:t>
            </w:r>
          </w:p>
        </w:tc>
        <w:tc>
          <w:tcPr>
            <w:tcW w:w="1540" w:type="dxa"/>
          </w:tcPr>
          <w:p w14:paraId="05E5F971" w14:textId="77777777" w:rsidR="00F14AB5" w:rsidRPr="00C04A08" w:rsidRDefault="00F14AB5" w:rsidP="005C72B6">
            <w:pPr>
              <w:pStyle w:val="TAH"/>
            </w:pPr>
            <w:r w:rsidRPr="00C04A08">
              <w:rPr>
                <w:rFonts w:cs="Arial"/>
              </w:rPr>
              <w:t xml:space="preserve">&gt; </w:t>
            </w:r>
            <w:r w:rsidRPr="00C04A08">
              <w:t>400 MHz and &lt; 800 MHz</w:t>
            </w:r>
          </w:p>
        </w:tc>
        <w:tc>
          <w:tcPr>
            <w:tcW w:w="1555" w:type="dxa"/>
          </w:tcPr>
          <w:p w14:paraId="629F0AC9" w14:textId="77777777" w:rsidR="00F14AB5" w:rsidRPr="00C04A08" w:rsidRDefault="00F14AB5" w:rsidP="005C72B6">
            <w:pPr>
              <w:pStyle w:val="TAH"/>
            </w:pPr>
            <w:r w:rsidRPr="00C04A08">
              <w:rPr>
                <w:rFonts w:cs="Arial"/>
              </w:rPr>
              <w:t>≥</w:t>
            </w:r>
            <w:r w:rsidRPr="00C04A08">
              <w:t xml:space="preserve"> 800 MHz and </w:t>
            </w:r>
            <w:r w:rsidRPr="00C04A08">
              <w:rPr>
                <w:rFonts w:cs="Arial"/>
              </w:rPr>
              <w:t>≤</w:t>
            </w:r>
            <w:r w:rsidRPr="00C04A08">
              <w:t xml:space="preserve"> 1400 MHz</w:t>
            </w:r>
          </w:p>
        </w:tc>
        <w:tc>
          <w:tcPr>
            <w:tcW w:w="1438" w:type="dxa"/>
          </w:tcPr>
          <w:p w14:paraId="0A6DBDB4" w14:textId="77777777" w:rsidR="00F14AB5" w:rsidRPr="00C04A08" w:rsidRDefault="00F14AB5" w:rsidP="005C72B6">
            <w:pPr>
              <w:pStyle w:val="TAH"/>
              <w:rPr>
                <w:rFonts w:cs="Arial"/>
              </w:rPr>
            </w:pPr>
            <w:r w:rsidRPr="00C04A08">
              <w:rPr>
                <w:rFonts w:eastAsia="Malgun Gothic" w:cs="Arial"/>
              </w:rPr>
              <w:t>&gt; 14</w:t>
            </w:r>
            <w:r w:rsidRPr="00C04A08">
              <w:rPr>
                <w:rFonts w:eastAsia="Malgun Gothic"/>
              </w:rPr>
              <w:t xml:space="preserve">00 MHz and </w:t>
            </w:r>
            <w:r w:rsidRPr="00C04A08">
              <w:rPr>
                <w:rFonts w:eastAsia="Malgun Gothic" w:cs="Arial"/>
              </w:rPr>
              <w:t xml:space="preserve">≤ </w:t>
            </w:r>
            <w:r w:rsidRPr="00C04A08">
              <w:rPr>
                <w:rFonts w:eastAsia="Malgun Gothic"/>
              </w:rPr>
              <w:t>2400 MHz</w:t>
            </w:r>
          </w:p>
        </w:tc>
      </w:tr>
      <w:tr w:rsidR="00F14AB5" w:rsidRPr="00C04A08" w14:paraId="32DC30C6" w14:textId="77777777" w:rsidTr="005C72B6">
        <w:trPr>
          <w:trHeight w:val="187"/>
          <w:jc w:val="center"/>
        </w:trPr>
        <w:tc>
          <w:tcPr>
            <w:tcW w:w="1669" w:type="dxa"/>
            <w:tcBorders>
              <w:bottom w:val="nil"/>
            </w:tcBorders>
            <w:shd w:val="clear" w:color="auto" w:fill="auto"/>
            <w:vAlign w:val="center"/>
          </w:tcPr>
          <w:p w14:paraId="1541E6C5" w14:textId="77777777" w:rsidR="00F14AB5" w:rsidRPr="00C04A08" w:rsidRDefault="00F14AB5" w:rsidP="005C72B6">
            <w:pPr>
              <w:pStyle w:val="TAC"/>
            </w:pPr>
            <w:r w:rsidRPr="00C04A08">
              <w:t>DFT-s-OFDM</w:t>
            </w:r>
          </w:p>
        </w:tc>
        <w:tc>
          <w:tcPr>
            <w:tcW w:w="1655" w:type="dxa"/>
            <w:shd w:val="clear" w:color="auto" w:fill="auto"/>
          </w:tcPr>
          <w:p w14:paraId="1C3ED030" w14:textId="77777777" w:rsidR="00F14AB5" w:rsidRPr="00C04A08" w:rsidRDefault="00F14AB5" w:rsidP="005C72B6">
            <w:pPr>
              <w:pStyle w:val="TAC"/>
            </w:pPr>
            <w:r w:rsidRPr="00C04A08">
              <w:t>Pi/2 BPSK</w:t>
            </w:r>
          </w:p>
        </w:tc>
        <w:tc>
          <w:tcPr>
            <w:tcW w:w="1774" w:type="dxa"/>
            <w:shd w:val="clear" w:color="auto" w:fill="auto"/>
          </w:tcPr>
          <w:p w14:paraId="30C572E4" w14:textId="77777777" w:rsidR="00F14AB5" w:rsidRPr="00C04A08" w:rsidRDefault="00F14AB5" w:rsidP="005C72B6">
            <w:pPr>
              <w:pStyle w:val="TAC"/>
            </w:pPr>
            <w:r w:rsidRPr="00C04A08">
              <w:t>≤ 5.0</w:t>
            </w:r>
            <w:r w:rsidRPr="00C04A08">
              <w:rPr>
                <w:vertAlign w:val="superscript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6A2C" w14:textId="77777777" w:rsidR="00F14AB5" w:rsidRPr="00C04A08" w:rsidRDefault="00F14AB5" w:rsidP="005C72B6">
            <w:pPr>
              <w:pStyle w:val="TAC"/>
            </w:pPr>
            <w:r>
              <w:rPr>
                <w:lang w:eastAsia="en-GB"/>
              </w:rPr>
              <w:t>≤ 7.7</w:t>
            </w:r>
          </w:p>
        </w:tc>
        <w:tc>
          <w:tcPr>
            <w:tcW w:w="1555" w:type="dxa"/>
          </w:tcPr>
          <w:p w14:paraId="1356EF8E" w14:textId="77777777" w:rsidR="00F14AB5" w:rsidRPr="00C04A08" w:rsidRDefault="00F14AB5" w:rsidP="005C72B6">
            <w:pPr>
              <w:pStyle w:val="TAC"/>
            </w:pPr>
            <w:r w:rsidRPr="00C04A08">
              <w:t>≤ 8.2</w:t>
            </w:r>
          </w:p>
        </w:tc>
        <w:tc>
          <w:tcPr>
            <w:tcW w:w="1438" w:type="dxa"/>
          </w:tcPr>
          <w:p w14:paraId="0930DEB3" w14:textId="77777777" w:rsidR="00F14AB5" w:rsidRPr="00C04A08" w:rsidRDefault="00F14AB5" w:rsidP="005C72B6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8.7</w:t>
            </w:r>
          </w:p>
        </w:tc>
      </w:tr>
      <w:tr w:rsidR="00F14AB5" w:rsidRPr="00C04A08" w14:paraId="17B9239C" w14:textId="77777777" w:rsidTr="005C72B6">
        <w:trPr>
          <w:trHeight w:val="187"/>
          <w:jc w:val="center"/>
        </w:trPr>
        <w:tc>
          <w:tcPr>
            <w:tcW w:w="16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47FB2A" w14:textId="77777777" w:rsidR="00F14AB5" w:rsidRPr="00C04A08" w:rsidRDefault="00F14AB5" w:rsidP="005C72B6">
            <w:pPr>
              <w:pStyle w:val="TAC"/>
            </w:pPr>
          </w:p>
        </w:tc>
        <w:tc>
          <w:tcPr>
            <w:tcW w:w="1655" w:type="dxa"/>
            <w:shd w:val="clear" w:color="auto" w:fill="auto"/>
          </w:tcPr>
          <w:p w14:paraId="187B4EEE" w14:textId="77777777" w:rsidR="00F14AB5" w:rsidRPr="00C04A08" w:rsidRDefault="00F14AB5" w:rsidP="005C72B6">
            <w:pPr>
              <w:pStyle w:val="TAC"/>
            </w:pPr>
            <w:r w:rsidRPr="00C04A08">
              <w:t>QPSK</w:t>
            </w:r>
          </w:p>
        </w:tc>
        <w:tc>
          <w:tcPr>
            <w:tcW w:w="1774" w:type="dxa"/>
            <w:shd w:val="clear" w:color="auto" w:fill="auto"/>
          </w:tcPr>
          <w:p w14:paraId="4D8FBDAD" w14:textId="77777777" w:rsidR="00F14AB5" w:rsidRPr="00C04A08" w:rsidRDefault="00F14AB5" w:rsidP="005C72B6">
            <w:pPr>
              <w:pStyle w:val="TAC"/>
            </w:pPr>
            <w:r w:rsidRPr="00C04A08">
              <w:t>≤ 5.0</w:t>
            </w:r>
            <w:r w:rsidRPr="00C04A08">
              <w:rPr>
                <w:vertAlign w:val="superscript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7F0D" w14:textId="77777777" w:rsidR="00F14AB5" w:rsidRPr="00C04A08" w:rsidRDefault="00F14AB5" w:rsidP="005C72B6">
            <w:pPr>
              <w:pStyle w:val="TAC"/>
            </w:pPr>
            <w:r>
              <w:rPr>
                <w:lang w:eastAsia="en-GB"/>
              </w:rPr>
              <w:t>≤ 7.7</w:t>
            </w:r>
          </w:p>
        </w:tc>
        <w:tc>
          <w:tcPr>
            <w:tcW w:w="1555" w:type="dxa"/>
          </w:tcPr>
          <w:p w14:paraId="4352CA19" w14:textId="77777777" w:rsidR="00F14AB5" w:rsidRPr="00C04A08" w:rsidRDefault="00F14AB5" w:rsidP="005C72B6">
            <w:pPr>
              <w:pStyle w:val="TAC"/>
            </w:pPr>
            <w:r w:rsidRPr="00C04A08">
              <w:t>≤ 8.2</w:t>
            </w:r>
          </w:p>
        </w:tc>
        <w:tc>
          <w:tcPr>
            <w:tcW w:w="1438" w:type="dxa"/>
          </w:tcPr>
          <w:p w14:paraId="5A1FF9A5" w14:textId="77777777" w:rsidR="00F14AB5" w:rsidRPr="00C04A08" w:rsidRDefault="00F14AB5" w:rsidP="005C72B6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F14AB5" w:rsidRPr="00C04A08" w14:paraId="49BF7048" w14:textId="77777777" w:rsidTr="005C72B6">
        <w:trPr>
          <w:trHeight w:val="187"/>
          <w:jc w:val="center"/>
        </w:trPr>
        <w:tc>
          <w:tcPr>
            <w:tcW w:w="16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97C408" w14:textId="77777777" w:rsidR="00F14AB5" w:rsidRPr="00C04A08" w:rsidRDefault="00F14AB5" w:rsidP="005C72B6">
            <w:pPr>
              <w:pStyle w:val="TAC"/>
            </w:pPr>
          </w:p>
        </w:tc>
        <w:tc>
          <w:tcPr>
            <w:tcW w:w="1655" w:type="dxa"/>
            <w:shd w:val="clear" w:color="auto" w:fill="auto"/>
          </w:tcPr>
          <w:p w14:paraId="3D482EC3" w14:textId="77777777" w:rsidR="00F14AB5" w:rsidRPr="00C04A08" w:rsidRDefault="00F14AB5" w:rsidP="005C72B6">
            <w:pPr>
              <w:pStyle w:val="TAC"/>
            </w:pPr>
            <w:r w:rsidRPr="00C04A08">
              <w:t>16 QAM</w:t>
            </w:r>
          </w:p>
        </w:tc>
        <w:tc>
          <w:tcPr>
            <w:tcW w:w="1774" w:type="dxa"/>
            <w:shd w:val="clear" w:color="auto" w:fill="auto"/>
          </w:tcPr>
          <w:p w14:paraId="1536D01A" w14:textId="77777777" w:rsidR="00F14AB5" w:rsidRPr="00C04A08" w:rsidRDefault="00F14AB5" w:rsidP="005C72B6">
            <w:pPr>
              <w:pStyle w:val="TAC"/>
            </w:pPr>
            <w:r w:rsidRPr="00C04A08">
              <w:t>≤ 6.5</w:t>
            </w:r>
          </w:p>
        </w:tc>
        <w:tc>
          <w:tcPr>
            <w:tcW w:w="1540" w:type="dxa"/>
          </w:tcPr>
          <w:p w14:paraId="72DA2014" w14:textId="77777777" w:rsidR="00F14AB5" w:rsidRPr="00C04A08" w:rsidRDefault="00F14AB5" w:rsidP="005C72B6">
            <w:pPr>
              <w:pStyle w:val="TAC"/>
            </w:pPr>
            <w:r w:rsidRPr="00C04A08">
              <w:t>≤ 8.7</w:t>
            </w:r>
          </w:p>
        </w:tc>
        <w:tc>
          <w:tcPr>
            <w:tcW w:w="1555" w:type="dxa"/>
          </w:tcPr>
          <w:p w14:paraId="350D86AB" w14:textId="77777777" w:rsidR="00F14AB5" w:rsidRPr="00C04A08" w:rsidRDefault="00F14AB5" w:rsidP="005C72B6">
            <w:pPr>
              <w:pStyle w:val="TAC"/>
            </w:pPr>
            <w:r w:rsidRPr="00C04A08">
              <w:t>≤ 9.3</w:t>
            </w:r>
          </w:p>
        </w:tc>
        <w:tc>
          <w:tcPr>
            <w:tcW w:w="1438" w:type="dxa"/>
          </w:tcPr>
          <w:p w14:paraId="62F41B12" w14:textId="77777777" w:rsidR="00F14AB5" w:rsidRPr="00C04A08" w:rsidRDefault="00F14AB5" w:rsidP="005C72B6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F14AB5" w:rsidRPr="00C04A08" w14:paraId="7B6B10E8" w14:textId="77777777" w:rsidTr="005C72B6">
        <w:trPr>
          <w:trHeight w:val="187"/>
          <w:jc w:val="center"/>
        </w:trPr>
        <w:tc>
          <w:tcPr>
            <w:tcW w:w="166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04365D4" w14:textId="77777777" w:rsidR="00F14AB5" w:rsidRPr="00C04A08" w:rsidRDefault="00F14AB5" w:rsidP="005C72B6">
            <w:pPr>
              <w:pStyle w:val="TAC"/>
            </w:pPr>
          </w:p>
        </w:tc>
        <w:tc>
          <w:tcPr>
            <w:tcW w:w="1655" w:type="dxa"/>
            <w:shd w:val="clear" w:color="auto" w:fill="auto"/>
          </w:tcPr>
          <w:p w14:paraId="44A65087" w14:textId="77777777" w:rsidR="00F14AB5" w:rsidRPr="00C04A08" w:rsidRDefault="00F14AB5" w:rsidP="005C72B6">
            <w:pPr>
              <w:pStyle w:val="TAC"/>
            </w:pPr>
            <w:r w:rsidRPr="00C04A08">
              <w:t>64 QAM</w:t>
            </w:r>
          </w:p>
        </w:tc>
        <w:tc>
          <w:tcPr>
            <w:tcW w:w="1774" w:type="dxa"/>
            <w:shd w:val="clear" w:color="auto" w:fill="auto"/>
          </w:tcPr>
          <w:p w14:paraId="3B6C3511" w14:textId="77777777" w:rsidR="00F14AB5" w:rsidRPr="00C04A08" w:rsidRDefault="00F14AB5" w:rsidP="005C72B6">
            <w:pPr>
              <w:pStyle w:val="TAC"/>
            </w:pPr>
            <w:r w:rsidRPr="00C04A08">
              <w:t>≤ 9.0</w:t>
            </w:r>
          </w:p>
        </w:tc>
        <w:tc>
          <w:tcPr>
            <w:tcW w:w="1540" w:type="dxa"/>
          </w:tcPr>
          <w:p w14:paraId="413CA7D7" w14:textId="77777777" w:rsidR="00F14AB5" w:rsidRPr="00C04A08" w:rsidRDefault="00F14AB5" w:rsidP="005C72B6">
            <w:pPr>
              <w:pStyle w:val="TAC"/>
            </w:pPr>
            <w:r w:rsidRPr="00C04A08">
              <w:t>≤ 10.7</w:t>
            </w:r>
          </w:p>
        </w:tc>
        <w:tc>
          <w:tcPr>
            <w:tcW w:w="1555" w:type="dxa"/>
          </w:tcPr>
          <w:p w14:paraId="4EFFB4B4" w14:textId="77777777" w:rsidR="00F14AB5" w:rsidRPr="00C04A08" w:rsidRDefault="00F14AB5" w:rsidP="005C72B6">
            <w:pPr>
              <w:pStyle w:val="TAC"/>
            </w:pPr>
            <w:r w:rsidRPr="00C04A08">
              <w:t>≤ 11.2</w:t>
            </w:r>
          </w:p>
        </w:tc>
        <w:tc>
          <w:tcPr>
            <w:tcW w:w="1438" w:type="dxa"/>
          </w:tcPr>
          <w:p w14:paraId="42C42FD0" w14:textId="77777777" w:rsidR="00F14AB5" w:rsidRPr="00C04A08" w:rsidRDefault="00F14AB5" w:rsidP="005C72B6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11.7</w:t>
            </w:r>
          </w:p>
        </w:tc>
      </w:tr>
      <w:tr w:rsidR="00F14AB5" w:rsidRPr="00C04A08" w14:paraId="7E0690C2" w14:textId="77777777" w:rsidTr="005C72B6">
        <w:trPr>
          <w:trHeight w:val="187"/>
          <w:jc w:val="center"/>
        </w:trPr>
        <w:tc>
          <w:tcPr>
            <w:tcW w:w="1669" w:type="dxa"/>
            <w:tcBorders>
              <w:bottom w:val="nil"/>
            </w:tcBorders>
            <w:shd w:val="clear" w:color="auto" w:fill="auto"/>
            <w:vAlign w:val="center"/>
          </w:tcPr>
          <w:p w14:paraId="55748605" w14:textId="77777777" w:rsidR="00F14AB5" w:rsidRPr="00C04A08" w:rsidRDefault="00F14AB5" w:rsidP="005C72B6">
            <w:pPr>
              <w:pStyle w:val="TAC"/>
            </w:pPr>
            <w:r w:rsidRPr="00C04A08">
              <w:t>CP-OFDM</w:t>
            </w:r>
          </w:p>
        </w:tc>
        <w:tc>
          <w:tcPr>
            <w:tcW w:w="1655" w:type="dxa"/>
            <w:shd w:val="clear" w:color="auto" w:fill="auto"/>
          </w:tcPr>
          <w:p w14:paraId="724663D3" w14:textId="77777777" w:rsidR="00F14AB5" w:rsidRPr="00C04A08" w:rsidRDefault="00F14AB5" w:rsidP="005C72B6">
            <w:pPr>
              <w:pStyle w:val="TAC"/>
            </w:pPr>
            <w:r w:rsidRPr="00C04A08">
              <w:t>QPSK</w:t>
            </w:r>
          </w:p>
        </w:tc>
        <w:tc>
          <w:tcPr>
            <w:tcW w:w="1774" w:type="dxa"/>
            <w:shd w:val="clear" w:color="auto" w:fill="auto"/>
          </w:tcPr>
          <w:p w14:paraId="11709914" w14:textId="77777777" w:rsidR="00F14AB5" w:rsidRPr="00C04A08" w:rsidRDefault="00F14AB5" w:rsidP="005C72B6">
            <w:pPr>
              <w:pStyle w:val="TAC"/>
            </w:pPr>
            <w:r w:rsidRPr="00C04A08">
              <w:t>≤ 5.0</w:t>
            </w:r>
          </w:p>
        </w:tc>
        <w:tc>
          <w:tcPr>
            <w:tcW w:w="1540" w:type="dxa"/>
          </w:tcPr>
          <w:p w14:paraId="27AD5ED2" w14:textId="77777777" w:rsidR="00F14AB5" w:rsidRPr="00C04A08" w:rsidRDefault="00F14AB5" w:rsidP="005C72B6">
            <w:pPr>
              <w:pStyle w:val="TAC"/>
            </w:pPr>
            <w:r w:rsidRPr="00C04A08">
              <w:t>≤ 7.5</w:t>
            </w:r>
          </w:p>
        </w:tc>
        <w:tc>
          <w:tcPr>
            <w:tcW w:w="1555" w:type="dxa"/>
          </w:tcPr>
          <w:p w14:paraId="411B6DDD" w14:textId="77777777" w:rsidR="00F14AB5" w:rsidRPr="00C04A08" w:rsidRDefault="00F14AB5" w:rsidP="005C72B6">
            <w:pPr>
              <w:pStyle w:val="TAC"/>
            </w:pPr>
            <w:r w:rsidRPr="00C04A08">
              <w:t>≤ 8.0</w:t>
            </w:r>
          </w:p>
        </w:tc>
        <w:tc>
          <w:tcPr>
            <w:tcW w:w="1438" w:type="dxa"/>
          </w:tcPr>
          <w:p w14:paraId="54528D60" w14:textId="77777777" w:rsidR="00F14AB5" w:rsidRPr="00C04A08" w:rsidRDefault="00F14AB5" w:rsidP="005C72B6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F14AB5" w:rsidRPr="00C04A08" w14:paraId="01650AF9" w14:textId="77777777" w:rsidTr="005C72B6">
        <w:trPr>
          <w:trHeight w:val="187"/>
          <w:jc w:val="center"/>
        </w:trPr>
        <w:tc>
          <w:tcPr>
            <w:tcW w:w="1669" w:type="dxa"/>
            <w:tcBorders>
              <w:top w:val="nil"/>
              <w:bottom w:val="nil"/>
            </w:tcBorders>
            <w:shd w:val="clear" w:color="auto" w:fill="auto"/>
          </w:tcPr>
          <w:p w14:paraId="5CEC7077" w14:textId="77777777" w:rsidR="00F14AB5" w:rsidRPr="00C04A08" w:rsidRDefault="00F14AB5" w:rsidP="005C72B6">
            <w:pPr>
              <w:pStyle w:val="TAC"/>
            </w:pPr>
          </w:p>
        </w:tc>
        <w:tc>
          <w:tcPr>
            <w:tcW w:w="1655" w:type="dxa"/>
            <w:shd w:val="clear" w:color="auto" w:fill="auto"/>
          </w:tcPr>
          <w:p w14:paraId="75A36729" w14:textId="77777777" w:rsidR="00F14AB5" w:rsidRPr="00C04A08" w:rsidRDefault="00F14AB5" w:rsidP="005C72B6">
            <w:pPr>
              <w:pStyle w:val="TAC"/>
            </w:pPr>
            <w:r w:rsidRPr="00C04A08">
              <w:t>16 QAM</w:t>
            </w:r>
          </w:p>
        </w:tc>
        <w:tc>
          <w:tcPr>
            <w:tcW w:w="1774" w:type="dxa"/>
            <w:shd w:val="clear" w:color="auto" w:fill="auto"/>
          </w:tcPr>
          <w:p w14:paraId="18B9793F" w14:textId="77777777" w:rsidR="00F14AB5" w:rsidRPr="00C04A08" w:rsidRDefault="00F14AB5" w:rsidP="005C72B6">
            <w:pPr>
              <w:pStyle w:val="TAC"/>
            </w:pPr>
            <w:r w:rsidRPr="00C04A08">
              <w:t>≤ 6.5</w:t>
            </w:r>
          </w:p>
        </w:tc>
        <w:tc>
          <w:tcPr>
            <w:tcW w:w="1540" w:type="dxa"/>
          </w:tcPr>
          <w:p w14:paraId="1E6D285A" w14:textId="77777777" w:rsidR="00F14AB5" w:rsidRPr="00C04A08" w:rsidRDefault="00F14AB5" w:rsidP="005C72B6">
            <w:pPr>
              <w:pStyle w:val="TAC"/>
            </w:pPr>
            <w:r w:rsidRPr="00C04A08">
              <w:t>≤ 8.7</w:t>
            </w:r>
          </w:p>
        </w:tc>
        <w:tc>
          <w:tcPr>
            <w:tcW w:w="1555" w:type="dxa"/>
          </w:tcPr>
          <w:p w14:paraId="5CB1BC97" w14:textId="77777777" w:rsidR="00F14AB5" w:rsidRPr="00C04A08" w:rsidRDefault="00F14AB5" w:rsidP="005C72B6">
            <w:pPr>
              <w:pStyle w:val="TAC"/>
            </w:pPr>
            <w:r w:rsidRPr="00C04A08">
              <w:t>≤ 9.2</w:t>
            </w:r>
          </w:p>
        </w:tc>
        <w:tc>
          <w:tcPr>
            <w:tcW w:w="1438" w:type="dxa"/>
          </w:tcPr>
          <w:p w14:paraId="299CDA07" w14:textId="77777777" w:rsidR="00F14AB5" w:rsidRPr="00C04A08" w:rsidRDefault="00F14AB5" w:rsidP="005C72B6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F14AB5" w:rsidRPr="00C04A08" w14:paraId="53197067" w14:textId="77777777" w:rsidTr="005C72B6">
        <w:trPr>
          <w:trHeight w:val="187"/>
          <w:jc w:val="center"/>
        </w:trPr>
        <w:tc>
          <w:tcPr>
            <w:tcW w:w="1669" w:type="dxa"/>
            <w:tcBorders>
              <w:top w:val="nil"/>
            </w:tcBorders>
            <w:shd w:val="clear" w:color="auto" w:fill="auto"/>
          </w:tcPr>
          <w:p w14:paraId="1C62B06D" w14:textId="77777777" w:rsidR="00F14AB5" w:rsidRPr="00C04A08" w:rsidRDefault="00F14AB5" w:rsidP="005C72B6">
            <w:pPr>
              <w:pStyle w:val="TAC"/>
            </w:pPr>
          </w:p>
        </w:tc>
        <w:tc>
          <w:tcPr>
            <w:tcW w:w="1655" w:type="dxa"/>
            <w:shd w:val="clear" w:color="auto" w:fill="auto"/>
          </w:tcPr>
          <w:p w14:paraId="11170165" w14:textId="77777777" w:rsidR="00F14AB5" w:rsidRPr="00C04A08" w:rsidRDefault="00F14AB5" w:rsidP="005C72B6">
            <w:pPr>
              <w:pStyle w:val="TAC"/>
            </w:pPr>
            <w:r w:rsidRPr="00C04A08">
              <w:t>64 QAM</w:t>
            </w:r>
          </w:p>
        </w:tc>
        <w:tc>
          <w:tcPr>
            <w:tcW w:w="1774" w:type="dxa"/>
            <w:shd w:val="clear" w:color="auto" w:fill="auto"/>
          </w:tcPr>
          <w:p w14:paraId="3A9D3CB9" w14:textId="77777777" w:rsidR="00F14AB5" w:rsidRPr="00C04A08" w:rsidRDefault="00F14AB5" w:rsidP="005C72B6">
            <w:pPr>
              <w:pStyle w:val="TAC"/>
            </w:pPr>
            <w:r w:rsidRPr="00C04A08">
              <w:t>≤ 9.0</w:t>
            </w:r>
          </w:p>
        </w:tc>
        <w:tc>
          <w:tcPr>
            <w:tcW w:w="1540" w:type="dxa"/>
          </w:tcPr>
          <w:p w14:paraId="3D2F49CE" w14:textId="77777777" w:rsidR="00F14AB5" w:rsidRPr="00C04A08" w:rsidRDefault="00F14AB5" w:rsidP="005C72B6">
            <w:pPr>
              <w:pStyle w:val="TAC"/>
            </w:pPr>
            <w:r w:rsidRPr="00C04A08">
              <w:t>≤ 10.7</w:t>
            </w:r>
          </w:p>
        </w:tc>
        <w:tc>
          <w:tcPr>
            <w:tcW w:w="1555" w:type="dxa"/>
          </w:tcPr>
          <w:p w14:paraId="5A2F35A8" w14:textId="77777777" w:rsidR="00F14AB5" w:rsidRPr="00C04A08" w:rsidRDefault="00F14AB5" w:rsidP="005C72B6">
            <w:pPr>
              <w:pStyle w:val="TAC"/>
            </w:pPr>
            <w:r w:rsidRPr="00C04A08">
              <w:t>≤ 11.2</w:t>
            </w:r>
          </w:p>
        </w:tc>
        <w:tc>
          <w:tcPr>
            <w:tcW w:w="1438" w:type="dxa"/>
          </w:tcPr>
          <w:p w14:paraId="602A555B" w14:textId="77777777" w:rsidR="00F14AB5" w:rsidRPr="00C04A08" w:rsidRDefault="00F14AB5" w:rsidP="005C72B6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11.7</w:t>
            </w:r>
          </w:p>
        </w:tc>
      </w:tr>
      <w:tr w:rsidR="00F14AB5" w:rsidRPr="00C04A08" w14:paraId="419C3F74" w14:textId="77777777" w:rsidTr="005C72B6">
        <w:trPr>
          <w:trHeight w:val="187"/>
          <w:jc w:val="center"/>
        </w:trPr>
        <w:tc>
          <w:tcPr>
            <w:tcW w:w="9631" w:type="dxa"/>
            <w:gridSpan w:val="6"/>
            <w:shd w:val="clear" w:color="auto" w:fill="auto"/>
            <w:vAlign w:val="center"/>
          </w:tcPr>
          <w:p w14:paraId="11FA1249" w14:textId="41DB659D" w:rsidR="00496F54" w:rsidRPr="00C04A08" w:rsidRDefault="00F14AB5" w:rsidP="000502FA">
            <w:pPr>
              <w:pStyle w:val="TAN"/>
              <w:rPr>
                <w:lang w:eastAsia="ja-JP"/>
              </w:rPr>
            </w:pPr>
            <w:r w:rsidRPr="00C04A08">
              <w:rPr>
                <w:lang w:eastAsia="ko-KR"/>
              </w:rPr>
              <w:t>NOTE 1:</w:t>
            </w:r>
            <w:r w:rsidRPr="00C04A08">
              <w:tab/>
            </w:r>
            <w:r w:rsidRPr="00C04A08">
              <w:rPr>
                <w:lang w:eastAsia="ko-KR"/>
              </w:rPr>
              <w:t>(Void).</w:t>
            </w:r>
          </w:p>
        </w:tc>
      </w:tr>
    </w:tbl>
    <w:p w14:paraId="223B232E" w14:textId="77777777" w:rsidR="00F14AB5" w:rsidRPr="00EC6B93" w:rsidRDefault="00F14AB5" w:rsidP="00F14AB5"/>
    <w:p w14:paraId="51C14D9D" w14:textId="77777777" w:rsidR="00F14AB5" w:rsidRPr="00C04A08" w:rsidRDefault="00F14AB5" w:rsidP="00F14AB5">
      <w:pPr>
        <w:pStyle w:val="TH"/>
      </w:pPr>
      <w:r w:rsidRPr="00C04A08">
        <w:t>Table 6.2A.2.</w:t>
      </w:r>
      <w:r>
        <w:t>4</w:t>
      </w:r>
      <w:r w:rsidRPr="00C04A08">
        <w:t>-</w:t>
      </w:r>
      <w:r>
        <w:t>2</w:t>
      </w:r>
      <w:r w:rsidRPr="00C04A08">
        <w:t>: Maximum power reduction (MPR</w:t>
      </w:r>
      <w:r w:rsidRPr="00C04A08">
        <w:rPr>
          <w:vertAlign w:val="subscript"/>
        </w:rPr>
        <w:t>WT_C_CA</w:t>
      </w:r>
      <w:r w:rsidRPr="00C04A08">
        <w:t xml:space="preserve">) for UE power class </w:t>
      </w:r>
      <w:r>
        <w:t>3 in FR2-2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5"/>
        <w:gridCol w:w="900"/>
        <w:gridCol w:w="1710"/>
        <w:gridCol w:w="1890"/>
        <w:gridCol w:w="2070"/>
      </w:tblGrid>
      <w:tr w:rsidR="00F14AB5" w:rsidRPr="00C04A08" w14:paraId="341EB348" w14:textId="77777777" w:rsidTr="005C72B6">
        <w:trPr>
          <w:jc w:val="center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B58D2" w14:textId="77777777" w:rsidR="00F14AB5" w:rsidRPr="00C04A08" w:rsidRDefault="00F14AB5" w:rsidP="005C72B6">
            <w:pPr>
              <w:pStyle w:val="TAH"/>
            </w:pPr>
            <w:r w:rsidRPr="00C04A08">
              <w:t>Waveform Type</w:t>
            </w:r>
          </w:p>
        </w:tc>
        <w:tc>
          <w:tcPr>
            <w:tcW w:w="6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79DC" w14:textId="77777777" w:rsidR="00F14AB5" w:rsidRPr="00C04A08" w:rsidRDefault="00F14AB5" w:rsidP="005C72B6">
            <w:pPr>
              <w:pStyle w:val="TAH"/>
            </w:pPr>
            <w:r w:rsidRPr="00C04A08">
              <w:t>Cumulative aggregated channel bandwidth</w:t>
            </w:r>
          </w:p>
        </w:tc>
      </w:tr>
      <w:tr w:rsidR="00F14AB5" w:rsidRPr="00C04A08" w14:paraId="6A8ED021" w14:textId="77777777" w:rsidTr="005C72B6">
        <w:trPr>
          <w:jc w:val="center"/>
        </w:trPr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9A24" w14:textId="77777777" w:rsidR="00F14AB5" w:rsidRPr="00C04A08" w:rsidRDefault="00F14AB5" w:rsidP="005C72B6">
            <w:pPr>
              <w:pStyle w:val="TA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60769" w14:textId="77777777" w:rsidR="00F14AB5" w:rsidRPr="00C04A08" w:rsidRDefault="00F14AB5" w:rsidP="005C72B6">
            <w:pPr>
              <w:pStyle w:val="TAH"/>
            </w:pPr>
            <w:r w:rsidRPr="00C04A08">
              <w:t>&lt; 400 MHz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00B2" w14:textId="77777777" w:rsidR="00F14AB5" w:rsidRPr="00C04A08" w:rsidRDefault="00F14AB5" w:rsidP="005C72B6">
            <w:pPr>
              <w:pStyle w:val="TAH"/>
            </w:pPr>
            <w:r w:rsidRPr="00C04A08">
              <w:rPr>
                <w:rFonts w:cs="Arial"/>
              </w:rPr>
              <w:t xml:space="preserve">≥ </w:t>
            </w:r>
            <w:r w:rsidRPr="00C04A08">
              <w:t>400 MHz and &lt; 800 MHz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4CF5" w14:textId="77777777" w:rsidR="00F14AB5" w:rsidRPr="00C04A08" w:rsidRDefault="00F14AB5" w:rsidP="005C72B6">
            <w:pPr>
              <w:pStyle w:val="TAH"/>
            </w:pPr>
            <w:r w:rsidRPr="00C04A08">
              <w:rPr>
                <w:rFonts w:cs="Arial"/>
              </w:rPr>
              <w:t xml:space="preserve">≥ </w:t>
            </w:r>
            <w:r w:rsidRPr="00C04A08">
              <w:t xml:space="preserve">800 MHz and </w:t>
            </w:r>
            <w:r w:rsidRPr="00C04A08">
              <w:rPr>
                <w:rFonts w:cs="Arial"/>
              </w:rPr>
              <w:t xml:space="preserve">≤ </w:t>
            </w:r>
            <w:r w:rsidRPr="00C04A08">
              <w:t>1400 MHz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37DC" w14:textId="77777777" w:rsidR="00F14AB5" w:rsidRPr="00C04A08" w:rsidRDefault="00F14AB5" w:rsidP="005C72B6">
            <w:pPr>
              <w:pStyle w:val="TAH"/>
              <w:rPr>
                <w:rFonts w:cs="Arial"/>
              </w:rPr>
            </w:pPr>
            <w:r w:rsidRPr="00C04A08">
              <w:rPr>
                <w:rFonts w:eastAsia="Malgun Gothic" w:cs="Arial"/>
              </w:rPr>
              <w:t xml:space="preserve">&gt; </w:t>
            </w:r>
            <w:r w:rsidRPr="00C04A08">
              <w:rPr>
                <w:rFonts w:eastAsia="Malgun Gothic"/>
              </w:rPr>
              <w:t xml:space="preserve">1400 MHz and </w:t>
            </w:r>
            <w:r w:rsidRPr="00C04A08">
              <w:rPr>
                <w:rFonts w:eastAsia="Malgun Gothic" w:cs="Arial"/>
              </w:rPr>
              <w:t xml:space="preserve">≤ </w:t>
            </w:r>
            <w:r>
              <w:rPr>
                <w:rFonts w:eastAsia="Malgun Gothic" w:cs="Arial"/>
              </w:rPr>
              <w:t>2000</w:t>
            </w:r>
            <w:r w:rsidRPr="00C04A08">
              <w:rPr>
                <w:rFonts w:eastAsia="Malgun Gothic"/>
              </w:rPr>
              <w:t xml:space="preserve"> MHz</w:t>
            </w:r>
          </w:p>
        </w:tc>
      </w:tr>
      <w:tr w:rsidR="00F14AB5" w:rsidRPr="00C04A08" w14:paraId="02183E51" w14:textId="77777777" w:rsidTr="005C72B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80B2" w14:textId="77777777" w:rsidR="00F14AB5" w:rsidRPr="00C04A08" w:rsidRDefault="00F14AB5" w:rsidP="005C72B6">
            <w:pPr>
              <w:pStyle w:val="TAC"/>
            </w:pPr>
            <w:r w:rsidRPr="00C04A08">
              <w:t>Pi/2 BPSK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E60F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1.0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AC88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1.0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CA80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1.0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7C52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1.0</w:t>
            </w:r>
          </w:p>
        </w:tc>
      </w:tr>
      <w:tr w:rsidR="00F14AB5" w:rsidRPr="00C04A08" w14:paraId="30353562" w14:textId="77777777" w:rsidTr="005C72B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6BCF" w14:textId="77777777" w:rsidR="00F14AB5" w:rsidRPr="00C04A08" w:rsidRDefault="00F14AB5" w:rsidP="005C72B6">
            <w:pPr>
              <w:pStyle w:val="TAC"/>
            </w:pPr>
            <w:r w:rsidRPr="00C04A08">
              <w:t>QPSK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E1DB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2.0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707E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2.0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54D7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2.0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5F05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2.0</w:t>
            </w:r>
          </w:p>
        </w:tc>
      </w:tr>
      <w:tr w:rsidR="00F14AB5" w:rsidRPr="00C04A08" w14:paraId="3CBF0A45" w14:textId="77777777" w:rsidTr="005C72B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C01B" w14:textId="77777777" w:rsidR="00F14AB5" w:rsidRPr="00C04A08" w:rsidRDefault="00F14AB5" w:rsidP="005C72B6">
            <w:pPr>
              <w:pStyle w:val="TAC"/>
            </w:pPr>
            <w:r w:rsidRPr="00C04A08">
              <w:t>16 QAM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7492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4.0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D7AF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4.0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3BD4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4.0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F32D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4.0</w:t>
            </w:r>
          </w:p>
        </w:tc>
      </w:tr>
      <w:tr w:rsidR="00F14AB5" w:rsidRPr="00C04A08" w14:paraId="6825F2A2" w14:textId="77777777" w:rsidTr="005C72B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DBE7" w14:textId="77777777" w:rsidR="00F14AB5" w:rsidRPr="00C04A08" w:rsidRDefault="00F14AB5" w:rsidP="005C72B6">
            <w:pPr>
              <w:pStyle w:val="TAC"/>
            </w:pPr>
            <w:r w:rsidRPr="00C04A08">
              <w:t>64 QAM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D070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10.0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0FE9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10.0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3276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10.0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CA62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10.0</w:t>
            </w:r>
          </w:p>
        </w:tc>
      </w:tr>
    </w:tbl>
    <w:p w14:paraId="12DA134F" w14:textId="77777777" w:rsidR="00F14AB5" w:rsidRPr="00C04A08" w:rsidRDefault="00F14AB5" w:rsidP="00F14AB5"/>
    <w:p w14:paraId="63947903" w14:textId="1996E1E9" w:rsidR="00E55776" w:rsidRPr="00754E94" w:rsidRDefault="00F14AB5" w:rsidP="00E55776">
      <w:pPr>
        <w:rPr>
          <w:lang w:eastAsia="ja-JP"/>
        </w:rPr>
      </w:pPr>
      <w:r w:rsidRPr="00C04A08">
        <w:rPr>
          <w:rFonts w:eastAsia="Malgun Gothic"/>
        </w:rPr>
        <w:t xml:space="preserve">In case of a contiguous RB, DFT-s-BPSK or DFT-s-QPSK UL allocation in a single CC of a CA configuration with contiguous CCs, and whose cumulative aggregated BW </w:t>
      </w:r>
      <w:r w:rsidRPr="00C04A08">
        <w:rPr>
          <w:rFonts w:ascii="Arial" w:eastAsia="Malgun Gothic" w:hAnsi="Arial"/>
          <w:sz w:val="18"/>
          <w:lang w:eastAsia="ko-KR"/>
        </w:rPr>
        <w:sym w:font="Symbol" w:char="F0A3"/>
      </w:r>
      <w:r w:rsidRPr="00C04A08">
        <w:rPr>
          <w:rFonts w:eastAsia="Malgun Gothic"/>
        </w:rPr>
        <w:t xml:space="preserve"> 400 MHz, MPR</w:t>
      </w:r>
      <w:r w:rsidRPr="00C04A08">
        <w:rPr>
          <w:rFonts w:eastAsia="Malgun Gothic"/>
          <w:vertAlign w:val="subscript"/>
        </w:rPr>
        <w:t>C_CA</w:t>
      </w:r>
      <w:r w:rsidRPr="00C04A08">
        <w:rPr>
          <w:rFonts w:eastAsia="Malgun Gothic"/>
        </w:rPr>
        <w:t xml:space="preserve"> shall </w:t>
      </w:r>
      <w:ins w:id="109" w:author="作成者">
        <w:r w:rsidR="00E55776" w:rsidRPr="00EC2BA8">
          <w:rPr>
            <w:rFonts w:hint="eastAsia"/>
            <w:lang w:eastAsia="ja-JP"/>
          </w:rPr>
          <w:t xml:space="preserve">instead be </w:t>
        </w:r>
        <w:r w:rsidR="00E55776" w:rsidRPr="00EC2BA8">
          <w:rPr>
            <w:lang w:eastAsia="ja-JP"/>
          </w:rPr>
          <w:t>derived</w:t>
        </w:r>
      </w:ins>
      <w:r w:rsidR="00E55776" w:rsidRPr="00EC2BA8">
        <w:rPr>
          <w:rFonts w:hint="eastAsia"/>
          <w:lang w:eastAsia="ja-JP"/>
        </w:rPr>
        <w:t xml:space="preserve"> as </w:t>
      </w:r>
      <w:proofErr w:type="gramStart"/>
      <w:r w:rsidR="00E55776" w:rsidRPr="00EC2BA8">
        <w:rPr>
          <w:rFonts w:eastAsia="Malgun Gothic"/>
        </w:rPr>
        <w:t>MAX(</w:t>
      </w:r>
      <w:proofErr w:type="gramEnd"/>
      <w:r w:rsidR="00E55776" w:rsidRPr="00EC2BA8">
        <w:rPr>
          <w:rFonts w:eastAsia="Malgun Gothic"/>
        </w:rPr>
        <w:t>MPR</w:t>
      </w:r>
      <w:r w:rsidR="00E55776" w:rsidRPr="00EC2BA8">
        <w:rPr>
          <w:rFonts w:eastAsia="Malgun Gothic"/>
          <w:vertAlign w:val="subscript"/>
        </w:rPr>
        <w:t>1</w:t>
      </w:r>
      <w:r w:rsidR="00E55776" w:rsidRPr="00EC2BA8">
        <w:rPr>
          <w:rFonts w:eastAsia="Malgun Gothic"/>
        </w:rPr>
        <w:t>, MPR</w:t>
      </w:r>
      <w:r w:rsidR="00E55776" w:rsidRPr="00EC2BA8">
        <w:rPr>
          <w:rFonts w:eastAsia="Malgun Gothic"/>
          <w:vertAlign w:val="subscript"/>
        </w:rPr>
        <w:t>2</w:t>
      </w:r>
      <w:r w:rsidR="00E55776" w:rsidRPr="00EC2BA8">
        <w:rPr>
          <w:rFonts w:eastAsia="Malgun Gothic"/>
        </w:rPr>
        <w:t>), where:</w:t>
      </w:r>
      <w:r w:rsidR="00E55776" w:rsidRPr="00C04A08">
        <w:rPr>
          <w:rFonts w:eastAsia="Malgun Gothic"/>
        </w:rPr>
        <w:t xml:space="preserve"> </w:t>
      </w:r>
    </w:p>
    <w:p w14:paraId="51F342E7" w14:textId="2FA129C3" w:rsidR="00E55776" w:rsidRPr="00C04A08" w:rsidRDefault="00E55776" w:rsidP="00E55776">
      <w:pPr>
        <w:pStyle w:val="B1"/>
      </w:pPr>
      <w:r>
        <w:tab/>
      </w:r>
      <w:r w:rsidRPr="00C04A08">
        <w:t>MPR</w:t>
      </w:r>
      <w:r w:rsidRPr="00C04A08">
        <w:rPr>
          <w:vertAlign w:val="subscript"/>
        </w:rPr>
        <w:t>1</w:t>
      </w:r>
      <w:r w:rsidRPr="00C04A08">
        <w:t xml:space="preserve"> shall be determined from Table 6.2.2.</w:t>
      </w:r>
      <w:r w:rsidR="00754E94">
        <w:rPr>
          <w:rFonts w:hint="eastAsia"/>
          <w:lang w:eastAsia="ja-JP"/>
        </w:rPr>
        <w:t>3</w:t>
      </w:r>
      <w:r w:rsidRPr="00C04A08">
        <w:t xml:space="preserve">-1 if CABW </w:t>
      </w:r>
      <w:r w:rsidRPr="00C04A08">
        <w:sym w:font="Symbol" w:char="F0A3"/>
      </w:r>
      <w:r w:rsidRPr="00C04A08">
        <w:t xml:space="preserve"> 200 MHz, from Table 6.2.2.</w:t>
      </w:r>
      <w:r w:rsidR="00754E94">
        <w:rPr>
          <w:rFonts w:hint="eastAsia"/>
          <w:lang w:eastAsia="ja-JP"/>
        </w:rPr>
        <w:t>3</w:t>
      </w:r>
      <w:r w:rsidRPr="00C04A08">
        <w:t>-2 if CABW &gt;</w:t>
      </w:r>
      <w:r>
        <w:rPr>
          <w:rFonts w:hint="eastAsia"/>
          <w:lang w:eastAsia="ja-JP"/>
        </w:rPr>
        <w:t xml:space="preserve"> </w:t>
      </w:r>
      <w:r w:rsidRPr="00C04A08">
        <w:t>200 </w:t>
      </w:r>
      <w:proofErr w:type="spellStart"/>
      <w:r w:rsidRPr="00C04A08">
        <w:t>MHz.</w:t>
      </w:r>
      <w:proofErr w:type="spellEnd"/>
      <w:r w:rsidRPr="00C04A08">
        <w:t xml:space="preserve"> </w:t>
      </w:r>
    </w:p>
    <w:p w14:paraId="7C5A7773" w14:textId="2E45F2C4" w:rsidR="00E55776" w:rsidRDefault="00E55776" w:rsidP="00E55776">
      <w:pPr>
        <w:pStyle w:val="B1"/>
      </w:pPr>
      <w:r>
        <w:tab/>
      </w:r>
      <w:r w:rsidRPr="00A61623">
        <w:t>MPR</w:t>
      </w:r>
      <w:r w:rsidRPr="00A61623">
        <w:rPr>
          <w:vertAlign w:val="subscript"/>
        </w:rPr>
        <w:t>2</w:t>
      </w:r>
      <w:r w:rsidRPr="00A61623">
        <w:t xml:space="preserve"> shall be determined from Table 6.2.2.</w:t>
      </w:r>
      <w:r w:rsidR="00754E94">
        <w:rPr>
          <w:rFonts w:hint="eastAsia"/>
          <w:lang w:eastAsia="ja-JP"/>
        </w:rPr>
        <w:t>3</w:t>
      </w:r>
      <w:r w:rsidRPr="00A61623">
        <w:t xml:space="preserve">-1 if </w:t>
      </w:r>
      <w:r w:rsidRPr="006068DF">
        <w:t>UL</w:t>
      </w:r>
      <w:r>
        <w:t xml:space="preserve"> </w:t>
      </w:r>
      <w:r w:rsidRPr="00A61623">
        <w:t>BW</w:t>
      </w:r>
      <w:r w:rsidRPr="00A61623">
        <w:rPr>
          <w:vertAlign w:val="subscript"/>
        </w:rPr>
        <w:t>channel_CA</w:t>
      </w:r>
      <w:r w:rsidRPr="00A61623">
        <w:t xml:space="preserve"> </w:t>
      </w:r>
      <w:r w:rsidRPr="00A61623">
        <w:sym w:font="Symbol" w:char="F0A3"/>
      </w:r>
      <w:r w:rsidRPr="00A61623">
        <w:t xml:space="preserve"> 200 MHz, from Table 6.2.2.</w:t>
      </w:r>
      <w:r w:rsidR="00754E94">
        <w:rPr>
          <w:rFonts w:hint="eastAsia"/>
          <w:lang w:eastAsia="ja-JP"/>
        </w:rPr>
        <w:t>3</w:t>
      </w:r>
      <w:r w:rsidRPr="00A61623">
        <w:t xml:space="preserve">-2 </w:t>
      </w:r>
      <w:r w:rsidRPr="006068DF">
        <w:t>if UL BW</w:t>
      </w:r>
      <w:r w:rsidRPr="00A61623">
        <w:rPr>
          <w:vertAlign w:val="subscript"/>
        </w:rPr>
        <w:t>channel_CA</w:t>
      </w:r>
      <w:r w:rsidRPr="00A61623">
        <w:t xml:space="preserve"> &gt; 200 </w:t>
      </w:r>
      <w:proofErr w:type="spellStart"/>
      <w:r w:rsidRPr="00A61623">
        <w:t>MHz.</w:t>
      </w:r>
      <w:proofErr w:type="spellEnd"/>
    </w:p>
    <w:p w14:paraId="35A56752" w14:textId="7ED2E0B9" w:rsidR="00E55776" w:rsidRPr="00FD7693" w:rsidRDefault="00E55776" w:rsidP="00E55776">
      <w:pPr>
        <w:pStyle w:val="B1"/>
        <w:rPr>
          <w:lang w:eastAsia="ja-JP"/>
        </w:rPr>
      </w:pPr>
      <w:r>
        <w:rPr>
          <w:lang w:eastAsia="ja-JP"/>
        </w:rPr>
        <w:tab/>
      </w:r>
      <w:ins w:id="110" w:author="作成者">
        <w:r w:rsidRPr="003D6ED1">
          <w:rPr>
            <w:rFonts w:hint="eastAsia"/>
            <w:highlight w:val="yellow"/>
            <w:lang w:eastAsia="ja-JP"/>
          </w:rPr>
          <w:t>if the UE supports [</w:t>
        </w:r>
        <w:r w:rsidRPr="003D6ED1">
          <w:rPr>
            <w:rFonts w:hint="eastAsia"/>
            <w:i/>
            <w:iCs/>
            <w:highlight w:val="yellow"/>
            <w:lang w:eastAsia="ja-JP"/>
          </w:rPr>
          <w:t>fr2-MPR-ImprovementDownlinkIndependent-r19</w:t>
        </w:r>
        <w:r w:rsidRPr="003D6ED1">
          <w:rPr>
            <w:rFonts w:hint="eastAsia"/>
            <w:highlight w:val="yellow"/>
            <w:lang w:eastAsia="ja-JP"/>
          </w:rPr>
          <w:t>], applicable M</w:t>
        </w:r>
        <w:r w:rsidRPr="00854C50">
          <w:rPr>
            <w:rFonts w:hint="eastAsia"/>
            <w:highlight w:val="yellow"/>
            <w:lang w:eastAsia="ja-JP"/>
          </w:rPr>
          <w:t>PR</w:t>
        </w:r>
        <w:r w:rsidR="00426C1D" w:rsidRPr="00854C50">
          <w:rPr>
            <w:rFonts w:hint="eastAsia"/>
            <w:highlight w:val="yellow"/>
            <w:vertAlign w:val="subscript"/>
            <w:lang w:eastAsia="ja-JP"/>
          </w:rPr>
          <w:t>C_CA</w:t>
        </w:r>
        <w:r w:rsidRPr="00854C50">
          <w:rPr>
            <w:rFonts w:hint="eastAsia"/>
            <w:highlight w:val="yellow"/>
            <w:lang w:eastAsia="ja-JP"/>
          </w:rPr>
          <w:t xml:space="preserve"> is </w:t>
        </w:r>
        <w:r w:rsidRPr="003D6ED1">
          <w:rPr>
            <w:rFonts w:hint="eastAsia"/>
            <w:highlight w:val="yellow"/>
            <w:lang w:eastAsia="ja-JP"/>
          </w:rPr>
          <w:t>MPR</w:t>
        </w:r>
        <w:r w:rsidRPr="003D6ED1">
          <w:rPr>
            <w:rFonts w:hint="eastAsia"/>
            <w:highlight w:val="yellow"/>
            <w:vertAlign w:val="subscript"/>
            <w:lang w:eastAsia="ja-JP"/>
          </w:rPr>
          <w:t>2</w:t>
        </w:r>
        <w:r w:rsidRPr="003D6ED1">
          <w:rPr>
            <w:rFonts w:hint="eastAsia"/>
            <w:highlight w:val="yellow"/>
            <w:lang w:eastAsia="ja-JP"/>
          </w:rPr>
          <w:t>.</w:t>
        </w:r>
      </w:ins>
    </w:p>
    <w:p w14:paraId="25798809" w14:textId="70ED538C" w:rsidR="00E55776" w:rsidRPr="003B078F" w:rsidRDefault="00E55776" w:rsidP="00E55776">
      <w:pPr>
        <w:rPr>
          <w:ins w:id="111" w:author="作成者"/>
          <w:rFonts w:eastAsia="Malgun Gothic"/>
          <w:highlight w:val="green"/>
        </w:rPr>
      </w:pPr>
      <w:ins w:id="112" w:author="作成者">
        <w:r w:rsidRPr="003B078F">
          <w:rPr>
            <w:highlight w:val="green"/>
            <w:lang w:eastAsia="ja-JP"/>
          </w:rPr>
          <w:t xml:space="preserve">If </w:t>
        </w:r>
        <w:r w:rsidRPr="003B078F">
          <w:rPr>
            <w:rFonts w:eastAsia="Malgun Gothic"/>
            <w:highlight w:val="green"/>
          </w:rPr>
          <w:t>the UE supports</w:t>
        </w:r>
        <w:r w:rsidRPr="003B078F">
          <w:rPr>
            <w:rFonts w:hint="eastAsia"/>
            <w:highlight w:val="green"/>
            <w:lang w:eastAsia="ja-JP"/>
          </w:rPr>
          <w:t xml:space="preserve"> [</w:t>
        </w:r>
        <w:r w:rsidRPr="003B078F">
          <w:rPr>
            <w:rFonts w:hint="eastAsia"/>
            <w:i/>
            <w:iCs/>
            <w:highlight w:val="green"/>
            <w:lang w:eastAsia="ja-JP"/>
          </w:rPr>
          <w:t>fr2-MPR-ImprovementActivationDependent-r19</w:t>
        </w:r>
        <w:r w:rsidRPr="003B078F">
          <w:rPr>
            <w:highlight w:val="green"/>
            <w:lang w:eastAsia="ja-JP"/>
          </w:rPr>
          <w:t>]</w:t>
        </w:r>
        <w:r w:rsidRPr="003B078F">
          <w:rPr>
            <w:rFonts w:hint="eastAsia"/>
            <w:highlight w:val="green"/>
            <w:lang w:eastAsia="ja-JP"/>
          </w:rPr>
          <w:t>,</w:t>
        </w:r>
        <w:r w:rsidRPr="003B078F">
          <w:rPr>
            <w:highlight w:val="green"/>
            <w:lang w:eastAsia="ja-JP"/>
          </w:rPr>
          <w:t xml:space="preserve"> and the activated CCs form a contiguous block in both UL and DL, the </w:t>
        </w:r>
        <w:proofErr w:type="spellStart"/>
        <w:r w:rsidRPr="003B078F">
          <w:rPr>
            <w:highlight w:val="green"/>
            <w:lang w:eastAsia="ja-JP"/>
          </w:rPr>
          <w:t>CABW</w:t>
        </w:r>
        <w:r w:rsidRPr="003B078F">
          <w:rPr>
            <w:highlight w:val="green"/>
            <w:vertAlign w:val="subscript"/>
            <w:lang w:eastAsia="ja-JP"/>
          </w:rPr>
          <w:t>activated</w:t>
        </w:r>
        <w:proofErr w:type="spellEnd"/>
        <w:r w:rsidRPr="003B078F">
          <w:rPr>
            <w:highlight w:val="green"/>
            <w:lang w:eastAsia="ja-JP"/>
          </w:rPr>
          <w:t xml:space="preserve"> is </w:t>
        </w:r>
        <w:r w:rsidR="00A51C21">
          <w:rPr>
            <w:highlight w:val="green"/>
            <w:lang w:eastAsia="ja-JP"/>
          </w:rPr>
          <w:t xml:space="preserve">the CABW </w:t>
        </w:r>
        <w:r w:rsidRPr="003B078F">
          <w:rPr>
            <w:highlight w:val="green"/>
            <w:lang w:eastAsia="ja-JP"/>
          </w:rPr>
          <w:t xml:space="preserve">calculated on the activated subset of configured CCs. </w:t>
        </w:r>
        <w:r w:rsidRPr="003B078F">
          <w:rPr>
            <w:rFonts w:eastAsia="Malgun Gothic"/>
            <w:highlight w:val="green"/>
          </w:rPr>
          <w:t xml:space="preserve">In case of a contiguous RB, DFT-s-BPSK or DFT-s-QPSK UL allocation in a single CC of a CA configuration with contiguous </w:t>
        </w:r>
        <w:r w:rsidRPr="003B078F">
          <w:rPr>
            <w:rFonts w:eastAsia="Malgun Gothic"/>
            <w:highlight w:val="green"/>
          </w:rPr>
          <w:lastRenderedPageBreak/>
          <w:t xml:space="preserve">activated CCs, and whose </w:t>
        </w:r>
        <w:proofErr w:type="spellStart"/>
        <w:r w:rsidRPr="003B078F">
          <w:rPr>
            <w:rFonts w:eastAsia="Malgun Gothic"/>
            <w:highlight w:val="green"/>
          </w:rPr>
          <w:t>CABW</w:t>
        </w:r>
        <w:r w:rsidRPr="003B078F">
          <w:rPr>
            <w:rFonts w:eastAsia="Malgun Gothic"/>
            <w:highlight w:val="green"/>
            <w:vertAlign w:val="subscript"/>
          </w:rPr>
          <w:t>activated</w:t>
        </w:r>
        <w:proofErr w:type="spellEnd"/>
        <w:r w:rsidRPr="003B078F">
          <w:rPr>
            <w:rFonts w:eastAsia="Malgun Gothic"/>
            <w:highlight w:val="green"/>
          </w:rPr>
          <w:t xml:space="preserve"> </w:t>
        </w:r>
        <w:r w:rsidRPr="003B078F">
          <w:rPr>
            <w:rFonts w:ascii="Arial" w:eastAsia="Malgun Gothic" w:hAnsi="Arial"/>
            <w:sz w:val="18"/>
            <w:highlight w:val="green"/>
            <w:lang w:eastAsia="ko-KR"/>
          </w:rPr>
          <w:sym w:font="Symbol" w:char="F0A3"/>
        </w:r>
        <w:r w:rsidRPr="003B078F">
          <w:rPr>
            <w:rFonts w:eastAsia="Malgun Gothic"/>
            <w:highlight w:val="green"/>
          </w:rPr>
          <w:t xml:space="preserve"> 400 MHz, MPR</w:t>
        </w:r>
        <w:r w:rsidRPr="003B078F">
          <w:rPr>
            <w:rFonts w:eastAsia="Malgun Gothic"/>
            <w:highlight w:val="green"/>
            <w:vertAlign w:val="subscript"/>
          </w:rPr>
          <w:t>WT_C_CA</w:t>
        </w:r>
        <w:r w:rsidRPr="003B078F">
          <w:rPr>
            <w:rFonts w:eastAsia="Malgun Gothic"/>
            <w:highlight w:val="green"/>
          </w:rPr>
          <w:t xml:space="preserve"> shall</w:t>
        </w:r>
        <w:r w:rsidRPr="003B078F">
          <w:rPr>
            <w:rFonts w:hint="eastAsia"/>
            <w:highlight w:val="green"/>
            <w:lang w:eastAsia="ja-JP"/>
          </w:rPr>
          <w:t xml:space="preserve"> instead be </w:t>
        </w:r>
        <w:r w:rsidRPr="003B078F">
          <w:rPr>
            <w:highlight w:val="green"/>
            <w:lang w:eastAsia="ja-JP"/>
          </w:rPr>
          <w:t>derived</w:t>
        </w:r>
        <w:r w:rsidRPr="003B078F">
          <w:rPr>
            <w:rFonts w:hint="eastAsia"/>
            <w:highlight w:val="green"/>
            <w:lang w:eastAsia="ja-JP"/>
          </w:rPr>
          <w:t xml:space="preserve"> as </w:t>
        </w:r>
        <w:proofErr w:type="gramStart"/>
        <w:r w:rsidRPr="003B078F">
          <w:rPr>
            <w:rFonts w:eastAsia="Malgun Gothic"/>
            <w:highlight w:val="green"/>
          </w:rPr>
          <w:t>MAX(</w:t>
        </w:r>
        <w:proofErr w:type="gramEnd"/>
        <w:r w:rsidRPr="003B078F">
          <w:rPr>
            <w:rFonts w:eastAsia="Malgun Gothic"/>
            <w:highlight w:val="green"/>
          </w:rPr>
          <w:t>MPR</w:t>
        </w:r>
        <w:r w:rsidRPr="003B078F">
          <w:rPr>
            <w:rFonts w:eastAsia="Malgun Gothic"/>
            <w:highlight w:val="green"/>
            <w:vertAlign w:val="subscript"/>
          </w:rPr>
          <w:t>1a</w:t>
        </w:r>
        <w:r w:rsidRPr="003B078F">
          <w:rPr>
            <w:rFonts w:eastAsia="Malgun Gothic"/>
            <w:highlight w:val="green"/>
          </w:rPr>
          <w:t>, MPR</w:t>
        </w:r>
        <w:r w:rsidRPr="003B078F">
          <w:rPr>
            <w:rFonts w:eastAsia="Malgun Gothic"/>
            <w:highlight w:val="green"/>
            <w:vertAlign w:val="subscript"/>
          </w:rPr>
          <w:t>2a</w:t>
        </w:r>
        <w:r w:rsidRPr="003B078F">
          <w:rPr>
            <w:rFonts w:eastAsia="Malgun Gothic"/>
            <w:highlight w:val="green"/>
          </w:rPr>
          <w:t xml:space="preserve">), where: </w:t>
        </w:r>
      </w:ins>
    </w:p>
    <w:p w14:paraId="4264938A" w14:textId="5F7F8A31" w:rsidR="00E55776" w:rsidRPr="003B078F" w:rsidRDefault="00E55776" w:rsidP="00E55776">
      <w:pPr>
        <w:ind w:left="568"/>
        <w:rPr>
          <w:ins w:id="113" w:author="作成者"/>
          <w:highlight w:val="green"/>
        </w:rPr>
      </w:pPr>
      <w:ins w:id="114" w:author="作成者">
        <w:r w:rsidRPr="003B078F">
          <w:rPr>
            <w:highlight w:val="green"/>
          </w:rPr>
          <w:t>MPR</w:t>
        </w:r>
        <w:r w:rsidRPr="003B078F">
          <w:rPr>
            <w:highlight w:val="green"/>
            <w:vertAlign w:val="subscript"/>
          </w:rPr>
          <w:t>1</w:t>
        </w:r>
        <w:r w:rsidR="00F276BC">
          <w:rPr>
            <w:highlight w:val="green"/>
            <w:vertAlign w:val="subscript"/>
          </w:rPr>
          <w:t>a</w:t>
        </w:r>
        <w:r w:rsidRPr="003B078F">
          <w:rPr>
            <w:highlight w:val="green"/>
          </w:rPr>
          <w:t xml:space="preserve"> shall be determined from Table 6.2.2.</w:t>
        </w:r>
        <w:r w:rsidR="00C16DDF">
          <w:rPr>
            <w:rFonts w:hint="eastAsia"/>
            <w:highlight w:val="green"/>
            <w:lang w:eastAsia="ja-JP"/>
          </w:rPr>
          <w:t>3</w:t>
        </w:r>
        <w:r w:rsidRPr="003B078F">
          <w:rPr>
            <w:highlight w:val="green"/>
          </w:rPr>
          <w:t xml:space="preserve">-1 if </w:t>
        </w:r>
        <w:proofErr w:type="spellStart"/>
        <w:r w:rsidRPr="003B078F">
          <w:rPr>
            <w:highlight w:val="green"/>
          </w:rPr>
          <w:t>CABW</w:t>
        </w:r>
        <w:r w:rsidRPr="003B078F">
          <w:rPr>
            <w:highlight w:val="green"/>
            <w:vertAlign w:val="subscript"/>
          </w:rPr>
          <w:t>activated</w:t>
        </w:r>
        <w:proofErr w:type="spellEnd"/>
        <w:r w:rsidRPr="003B078F">
          <w:rPr>
            <w:highlight w:val="green"/>
          </w:rPr>
          <w:t xml:space="preserve"> </w:t>
        </w:r>
        <w:r w:rsidRPr="003B078F">
          <w:rPr>
            <w:highlight w:val="green"/>
          </w:rPr>
          <w:sym w:font="Symbol" w:char="F0A3"/>
        </w:r>
        <w:r w:rsidRPr="003B078F">
          <w:rPr>
            <w:highlight w:val="green"/>
          </w:rPr>
          <w:t xml:space="preserve"> 200 MHz, from Table 6.2.2.</w:t>
        </w:r>
        <w:r w:rsidR="00C16DDF">
          <w:rPr>
            <w:rFonts w:hint="eastAsia"/>
            <w:highlight w:val="green"/>
            <w:lang w:eastAsia="ja-JP"/>
          </w:rPr>
          <w:t>3</w:t>
        </w:r>
        <w:r w:rsidRPr="003B078F">
          <w:rPr>
            <w:highlight w:val="green"/>
          </w:rPr>
          <w:t xml:space="preserve">-2 </w:t>
        </w:r>
        <w:proofErr w:type="gramStart"/>
        <w:r w:rsidRPr="003B078F">
          <w:rPr>
            <w:highlight w:val="green"/>
          </w:rPr>
          <w:t xml:space="preserve">if </w:t>
        </w:r>
        <w:r w:rsidRPr="003B078F">
          <w:rPr>
            <w:rFonts w:hint="eastAsia"/>
            <w:highlight w:val="green"/>
            <w:lang w:eastAsia="ja-JP"/>
          </w:rPr>
          <w:t xml:space="preserve"> </w:t>
        </w:r>
        <w:proofErr w:type="spellStart"/>
        <w:r w:rsidRPr="003B078F">
          <w:rPr>
            <w:highlight w:val="green"/>
          </w:rPr>
          <w:t>CABW</w:t>
        </w:r>
        <w:r w:rsidRPr="003B078F">
          <w:rPr>
            <w:highlight w:val="green"/>
            <w:vertAlign w:val="subscript"/>
          </w:rPr>
          <w:t>activated</w:t>
        </w:r>
        <w:proofErr w:type="spellEnd"/>
        <w:proofErr w:type="gramEnd"/>
        <w:r w:rsidRPr="003B078F">
          <w:rPr>
            <w:highlight w:val="green"/>
          </w:rPr>
          <w:t xml:space="preserve"> &gt;</w:t>
        </w:r>
        <w:r w:rsidRPr="003B078F">
          <w:rPr>
            <w:rFonts w:hint="eastAsia"/>
            <w:highlight w:val="green"/>
            <w:lang w:eastAsia="ja-JP"/>
          </w:rPr>
          <w:t xml:space="preserve"> </w:t>
        </w:r>
        <w:r w:rsidRPr="003B078F">
          <w:rPr>
            <w:highlight w:val="green"/>
          </w:rPr>
          <w:t>200 </w:t>
        </w:r>
        <w:proofErr w:type="spellStart"/>
        <w:r w:rsidRPr="003B078F">
          <w:rPr>
            <w:highlight w:val="green"/>
          </w:rPr>
          <w:t>MHz.</w:t>
        </w:r>
        <w:proofErr w:type="spellEnd"/>
        <w:r w:rsidRPr="003B078F">
          <w:rPr>
            <w:highlight w:val="green"/>
          </w:rPr>
          <w:t xml:space="preserve"> </w:t>
        </w:r>
      </w:ins>
    </w:p>
    <w:p w14:paraId="277CFFE8" w14:textId="4456C703" w:rsidR="00E55776" w:rsidRPr="003B078F" w:rsidRDefault="00E55776" w:rsidP="00E55776">
      <w:pPr>
        <w:ind w:left="568" w:hanging="28"/>
        <w:rPr>
          <w:ins w:id="115" w:author="作成者"/>
        </w:rPr>
      </w:pPr>
      <w:ins w:id="116" w:author="作成者">
        <w:r w:rsidRPr="003B078F">
          <w:rPr>
            <w:highlight w:val="green"/>
          </w:rPr>
          <w:t>MPR</w:t>
        </w:r>
        <w:r w:rsidRPr="003B078F">
          <w:rPr>
            <w:highlight w:val="green"/>
            <w:vertAlign w:val="subscript"/>
          </w:rPr>
          <w:t>2a</w:t>
        </w:r>
        <w:r w:rsidRPr="003B078F">
          <w:rPr>
            <w:highlight w:val="green"/>
          </w:rPr>
          <w:t xml:space="preserve"> shall be determined from Table 6.2.2.</w:t>
        </w:r>
        <w:r w:rsidR="00C16DDF">
          <w:rPr>
            <w:rFonts w:hint="eastAsia"/>
            <w:highlight w:val="green"/>
            <w:lang w:eastAsia="ja-JP"/>
          </w:rPr>
          <w:t>3</w:t>
        </w:r>
        <w:r w:rsidRPr="003B078F">
          <w:rPr>
            <w:highlight w:val="green"/>
          </w:rPr>
          <w:t xml:space="preserve">-1 if </w:t>
        </w:r>
        <w:r w:rsidRPr="003B078F">
          <w:rPr>
            <w:highlight w:val="green"/>
            <w:lang w:eastAsia="ja-JP"/>
          </w:rPr>
          <w:t xml:space="preserve">UL aggregated channel BW as calculated </w:t>
        </w:r>
        <w:r w:rsidR="005F1FD7">
          <w:rPr>
            <w:rFonts w:hint="eastAsia"/>
            <w:highlight w:val="green"/>
            <w:lang w:eastAsia="ja-JP"/>
          </w:rPr>
          <w:t>on</w:t>
        </w:r>
        <w:r w:rsidRPr="003B078F">
          <w:rPr>
            <w:highlight w:val="green"/>
            <w:lang w:eastAsia="ja-JP"/>
          </w:rPr>
          <w:t xml:space="preserve"> the activated subset of the CA configuration</w:t>
        </w:r>
        <w:r w:rsidRPr="003B078F">
          <w:rPr>
            <w:rFonts w:hint="eastAsia"/>
            <w:highlight w:val="green"/>
            <w:lang w:eastAsia="ja-JP"/>
          </w:rPr>
          <w:t xml:space="preserve"> </w:t>
        </w:r>
        <w:r w:rsidRPr="003B078F">
          <w:rPr>
            <w:highlight w:val="green"/>
          </w:rPr>
          <w:sym w:font="Symbol" w:char="F0A3"/>
        </w:r>
        <w:r w:rsidRPr="003B078F">
          <w:rPr>
            <w:highlight w:val="green"/>
          </w:rPr>
          <w:t xml:space="preserve"> 200 MHz, from Table 6.2.2.</w:t>
        </w:r>
        <w:r w:rsidR="00C16DDF">
          <w:rPr>
            <w:rFonts w:hint="eastAsia"/>
            <w:highlight w:val="green"/>
            <w:lang w:eastAsia="ja-JP"/>
          </w:rPr>
          <w:t>3</w:t>
        </w:r>
        <w:r w:rsidRPr="003B078F">
          <w:rPr>
            <w:highlight w:val="green"/>
          </w:rPr>
          <w:t>-2 otherwise.</w:t>
        </w:r>
      </w:ins>
    </w:p>
    <w:p w14:paraId="5BB9ED04" w14:textId="5C4C3F46" w:rsidR="00E55776" w:rsidRDefault="00E55776" w:rsidP="009F1DE1">
      <w:pPr>
        <w:ind w:left="540"/>
        <w:rPr>
          <w:lang w:eastAsia="ja-JP"/>
        </w:rPr>
      </w:pPr>
      <w:ins w:id="117" w:author="作成者">
        <w:r w:rsidRPr="003B078F">
          <w:rPr>
            <w:rFonts w:eastAsia="Malgun Gothic"/>
            <w:highlight w:val="cyan"/>
          </w:rPr>
          <w:t xml:space="preserve">if the UE also supports </w:t>
        </w:r>
        <w:r w:rsidRPr="003B078F">
          <w:rPr>
            <w:highlight w:val="cyan"/>
            <w:lang w:eastAsia="ja-JP"/>
          </w:rPr>
          <w:t>[</w:t>
        </w:r>
        <w:r w:rsidRPr="003B078F">
          <w:rPr>
            <w:rFonts w:hint="eastAsia"/>
            <w:i/>
            <w:iCs/>
            <w:highlight w:val="cyan"/>
            <w:lang w:eastAsia="ja-JP"/>
          </w:rPr>
          <w:t>fr2-MPR-ImprovementDownlinkIndependent-r19</w:t>
        </w:r>
        <w:r w:rsidRPr="003B078F">
          <w:rPr>
            <w:highlight w:val="cyan"/>
            <w:lang w:eastAsia="ja-JP"/>
          </w:rPr>
          <w:t>]</w:t>
        </w:r>
        <w:r w:rsidRPr="003B078F">
          <w:rPr>
            <w:rFonts w:hint="eastAsia"/>
            <w:highlight w:val="cyan"/>
            <w:lang w:eastAsia="ja-JP"/>
          </w:rPr>
          <w:t>,</w:t>
        </w:r>
        <w:r w:rsidRPr="003B078F">
          <w:rPr>
            <w:highlight w:val="cyan"/>
            <w:lang w:eastAsia="ja-JP"/>
          </w:rPr>
          <w:t xml:space="preserve"> applicab</w:t>
        </w:r>
        <w:r w:rsidRPr="00854C50">
          <w:rPr>
            <w:highlight w:val="cyan"/>
            <w:lang w:eastAsia="ja-JP"/>
          </w:rPr>
          <w:t>le MPR</w:t>
        </w:r>
        <w:r w:rsidR="00426C1D" w:rsidRPr="00854C50">
          <w:rPr>
            <w:rFonts w:hint="eastAsia"/>
            <w:highlight w:val="cyan"/>
            <w:vertAlign w:val="subscript"/>
            <w:lang w:eastAsia="ja-JP"/>
          </w:rPr>
          <w:t>C_CA</w:t>
        </w:r>
        <w:r w:rsidRPr="00854C50">
          <w:rPr>
            <w:highlight w:val="cyan"/>
            <w:lang w:eastAsia="ja-JP"/>
          </w:rPr>
          <w:t xml:space="preserve"> is </w:t>
        </w:r>
        <w:r w:rsidRPr="00854C50">
          <w:rPr>
            <w:rFonts w:eastAsia="Malgun Gothic"/>
            <w:highlight w:val="cyan"/>
          </w:rPr>
          <w:t>M</w:t>
        </w:r>
        <w:r w:rsidRPr="003B078F">
          <w:rPr>
            <w:rFonts w:eastAsia="Malgun Gothic"/>
            <w:highlight w:val="cyan"/>
          </w:rPr>
          <w:t>PR</w:t>
        </w:r>
        <w:r w:rsidRPr="003B078F">
          <w:rPr>
            <w:rFonts w:eastAsia="Malgun Gothic"/>
            <w:highlight w:val="cyan"/>
            <w:vertAlign w:val="subscript"/>
          </w:rPr>
          <w:t>2a</w:t>
        </w:r>
        <w:r w:rsidRPr="003B078F">
          <w:rPr>
            <w:rFonts w:eastAsia="Malgun Gothic"/>
            <w:highlight w:val="cyan"/>
          </w:rPr>
          <w:t>.</w:t>
        </w:r>
      </w:ins>
    </w:p>
    <w:p w14:paraId="7F84FFA2" w14:textId="37073A5D" w:rsidR="00F14AB5" w:rsidRPr="00C04A08" w:rsidRDefault="00F14AB5" w:rsidP="00BA774D">
      <w:r w:rsidRPr="00C04A08">
        <w:t>and assume all UL CCs use the same SCS for the purpose of determination of inner and outer RB allocations in Table 6.2.2.3-1 and Table 6.2.2.3-2:</w:t>
      </w:r>
    </w:p>
    <w:p w14:paraId="2C4FE51C" w14:textId="77777777" w:rsidR="00F14AB5" w:rsidRPr="00C04A08" w:rsidRDefault="00F14AB5" w:rsidP="00F14AB5">
      <w:pPr>
        <w:pStyle w:val="B1"/>
      </w:pPr>
      <w:r>
        <w:tab/>
      </w:r>
      <w:r w:rsidRPr="00C04A08">
        <w:t>N</w:t>
      </w:r>
      <w:r w:rsidRPr="00C04A08">
        <w:rPr>
          <w:vertAlign w:val="subscript"/>
        </w:rPr>
        <w:t>RB</w:t>
      </w:r>
      <w:r w:rsidRPr="00C04A08">
        <w:t xml:space="preserve"> shall be chosen as the sum of N</w:t>
      </w:r>
      <w:r w:rsidRPr="00C04A08">
        <w:rPr>
          <w:vertAlign w:val="subscript"/>
        </w:rPr>
        <w:t>RB</w:t>
      </w:r>
      <w:r w:rsidRPr="00C04A08">
        <w:t xml:space="preserve"> of all constituent UL CCs in the CA configuration. </w:t>
      </w:r>
    </w:p>
    <w:p w14:paraId="1015355F" w14:textId="77777777" w:rsidR="00F14AB5" w:rsidRPr="00C04A08" w:rsidRDefault="00F14AB5" w:rsidP="00F14AB5">
      <w:pPr>
        <w:pStyle w:val="B1"/>
      </w:pPr>
      <w:r>
        <w:tab/>
      </w:r>
      <w:r w:rsidRPr="00C04A08">
        <w:t>L</w:t>
      </w:r>
      <w:r w:rsidRPr="00C04A08">
        <w:rPr>
          <w:vertAlign w:val="subscript"/>
        </w:rPr>
        <w:t>CRB</w:t>
      </w:r>
      <w:r w:rsidRPr="00C04A08">
        <w:t xml:space="preserve"> shall be chosen as </w:t>
      </w:r>
      <w:proofErr w:type="spellStart"/>
      <w:proofErr w:type="gramStart"/>
      <w:r w:rsidRPr="00C04A08">
        <w:t>BW</w:t>
      </w:r>
      <w:r w:rsidRPr="00C04A08">
        <w:rPr>
          <w:vertAlign w:val="subscript"/>
        </w:rPr>
        <w:t>alloc,RB</w:t>
      </w:r>
      <w:proofErr w:type="spellEnd"/>
      <w:proofErr w:type="gramEnd"/>
    </w:p>
    <w:p w14:paraId="18AD3AF5" w14:textId="77777777" w:rsidR="00F14AB5" w:rsidRPr="00C04A08" w:rsidRDefault="00F14AB5" w:rsidP="00F14AB5">
      <w:pPr>
        <w:pStyle w:val="B1"/>
      </w:pPr>
      <w:r>
        <w:tab/>
      </w:r>
      <w:r w:rsidRPr="00C04A08">
        <w:t>RB</w:t>
      </w:r>
      <w:r w:rsidRPr="00C04A08">
        <w:rPr>
          <w:vertAlign w:val="subscript"/>
        </w:rPr>
        <w:t>start</w:t>
      </w:r>
      <w:r w:rsidRPr="00C04A08">
        <w:t xml:space="preserve"> shall be derived as: </w:t>
      </w:r>
      <w:proofErr w:type="spellStart"/>
      <w:r w:rsidRPr="00C04A08">
        <w:t>RB</w:t>
      </w:r>
      <w:r w:rsidRPr="00C04A08">
        <w:rPr>
          <w:vertAlign w:val="subscript"/>
        </w:rPr>
        <w:t>start_allocatedCC</w:t>
      </w:r>
      <w:r w:rsidRPr="00C04A08">
        <w:t>+N</w:t>
      </w:r>
      <w:r w:rsidRPr="00C04A08">
        <w:rPr>
          <w:vertAlign w:val="subscript"/>
        </w:rPr>
        <w:t>RB_unallocatedCC_low</w:t>
      </w:r>
      <w:proofErr w:type="spellEnd"/>
    </w:p>
    <w:p w14:paraId="48BB7A62" w14:textId="77777777" w:rsidR="00F14AB5" w:rsidRPr="00C04A08" w:rsidRDefault="00F14AB5" w:rsidP="00F14AB5">
      <w:pPr>
        <w:pStyle w:val="B1"/>
      </w:pPr>
      <w:r>
        <w:tab/>
      </w:r>
      <w:proofErr w:type="spellStart"/>
      <w:r w:rsidRPr="00C04A08">
        <w:t>RB</w:t>
      </w:r>
      <w:r w:rsidRPr="00C04A08">
        <w:rPr>
          <w:vertAlign w:val="subscript"/>
        </w:rPr>
        <w:t>start_allocatedCC</w:t>
      </w:r>
      <w:proofErr w:type="spellEnd"/>
      <w:r w:rsidRPr="00C04A08">
        <w:t xml:space="preserve"> is the index of the first allocated RB in the CC with allocation</w:t>
      </w:r>
    </w:p>
    <w:p w14:paraId="5B52CFFA" w14:textId="77777777" w:rsidR="00F14AB5" w:rsidRPr="00C04A08" w:rsidRDefault="00F14AB5" w:rsidP="00F14AB5">
      <w:pPr>
        <w:pStyle w:val="B1"/>
      </w:pPr>
      <w:r>
        <w:tab/>
      </w:r>
      <w:proofErr w:type="spellStart"/>
      <w:r w:rsidRPr="00C04A08">
        <w:t>N</w:t>
      </w:r>
      <w:r w:rsidRPr="00C04A08">
        <w:rPr>
          <w:vertAlign w:val="subscript"/>
        </w:rPr>
        <w:t>RB_unallocatedCC_low</w:t>
      </w:r>
      <w:proofErr w:type="spellEnd"/>
      <w:r w:rsidRPr="00C04A08">
        <w:t xml:space="preserve"> is the sum of N</w:t>
      </w:r>
      <w:r w:rsidRPr="00C04A08">
        <w:rPr>
          <w:vertAlign w:val="subscript"/>
        </w:rPr>
        <w:t>RB</w:t>
      </w:r>
      <w:r w:rsidRPr="00C04A08">
        <w:t xml:space="preserve"> in all UL CCs lower in frequency compared to the CC with allocation</w:t>
      </w:r>
    </w:p>
    <w:p w14:paraId="13018383" w14:textId="77777777" w:rsidR="00F14AB5" w:rsidRDefault="00F14AB5" w:rsidP="00F14AB5">
      <w:r w:rsidRPr="00C04A08">
        <w:t>When different waveform types exist across CCs, the requirement is set by the waveform type used in the configuration with the highest contiguous MPR.</w:t>
      </w:r>
    </w:p>
    <w:p w14:paraId="1B263522" w14:textId="77777777" w:rsidR="003D4D96" w:rsidRPr="00C04A08" w:rsidRDefault="003D4D96" w:rsidP="003D4D96">
      <w:r w:rsidRPr="00C04A08">
        <w:t xml:space="preserve">For </w:t>
      </w:r>
      <w:r w:rsidRPr="00C04A08">
        <w:rPr>
          <w:rFonts w:eastAsia="Malgun Gothic"/>
        </w:rPr>
        <w:t xml:space="preserve">intra-band contiguous UL CA with </w:t>
      </w:r>
      <w:r w:rsidRPr="00C04A08">
        <w:t>non-contiguous RB allocations, the following rule for MPR applies:</w:t>
      </w:r>
    </w:p>
    <w:p w14:paraId="23D1233C" w14:textId="77777777" w:rsidR="003D4D96" w:rsidRPr="00C04A08" w:rsidRDefault="003D4D96" w:rsidP="003D4D96">
      <w:pPr>
        <w:pStyle w:val="EQ"/>
        <w:jc w:val="center"/>
      </w:pPr>
      <w:r w:rsidRPr="00C04A08">
        <w:t>MPR = max(MPR</w:t>
      </w:r>
      <w:r w:rsidRPr="00C04A08">
        <w:rPr>
          <w:vertAlign w:val="subscript"/>
        </w:rPr>
        <w:t>C_CA</w:t>
      </w:r>
      <w:r w:rsidRPr="00C04A08">
        <w:t xml:space="preserve">, -10*A +7.0) </w:t>
      </w:r>
    </w:p>
    <w:p w14:paraId="29416C05" w14:textId="77777777" w:rsidR="003D4D96" w:rsidRPr="00C04A08" w:rsidRDefault="003D4D96" w:rsidP="003D4D96">
      <w:r w:rsidRPr="00C04A08">
        <w:t>Where:</w:t>
      </w:r>
    </w:p>
    <w:p w14:paraId="4DD9D0A2" w14:textId="77777777" w:rsidR="003D4D96" w:rsidRPr="00C04A08" w:rsidRDefault="003D4D96" w:rsidP="003D4D96">
      <w:pPr>
        <w:pStyle w:val="B1"/>
        <w:rPr>
          <w:vertAlign w:val="subscript"/>
        </w:rPr>
      </w:pPr>
      <w:r>
        <w:tab/>
      </w:r>
      <w:r w:rsidRPr="00C04A08">
        <w:t xml:space="preserve">A = </w:t>
      </w:r>
      <w:proofErr w:type="spellStart"/>
      <w:r w:rsidRPr="00C04A08">
        <w:t>N</w:t>
      </w:r>
      <w:r w:rsidRPr="00C04A08">
        <w:rPr>
          <w:vertAlign w:val="subscript"/>
        </w:rPr>
        <w:t>RB_alloc</w:t>
      </w:r>
      <w:proofErr w:type="spellEnd"/>
      <w:r w:rsidRPr="00C04A08">
        <w:t xml:space="preserve"> / </w:t>
      </w:r>
      <w:proofErr w:type="spellStart"/>
      <w:r w:rsidRPr="00C04A08">
        <w:t>N</w:t>
      </w:r>
      <w:r w:rsidRPr="00C04A08">
        <w:rPr>
          <w:vertAlign w:val="subscript"/>
        </w:rPr>
        <w:t>RB_agg_C</w:t>
      </w:r>
      <w:proofErr w:type="spellEnd"/>
      <w:r w:rsidRPr="00C04A08">
        <w:rPr>
          <w:vertAlign w:val="subscript"/>
        </w:rPr>
        <w:t>.</w:t>
      </w:r>
    </w:p>
    <w:p w14:paraId="3825C85E" w14:textId="77777777" w:rsidR="003D4D96" w:rsidRPr="00C04A08" w:rsidRDefault="003D4D96" w:rsidP="003D4D96">
      <w:pPr>
        <w:pStyle w:val="B1"/>
      </w:pPr>
      <w:r>
        <w:tab/>
      </w:r>
      <w:proofErr w:type="spellStart"/>
      <w:r w:rsidRPr="00C04A08">
        <w:t>N</w:t>
      </w:r>
      <w:r w:rsidRPr="00C04A08">
        <w:rPr>
          <w:vertAlign w:val="subscript"/>
        </w:rPr>
        <w:t>RB_alloc</w:t>
      </w:r>
      <w:proofErr w:type="spellEnd"/>
      <w:r w:rsidRPr="00C04A08">
        <w:t xml:space="preserve"> is the total number of allocated UL RBs</w:t>
      </w:r>
    </w:p>
    <w:p w14:paraId="0F53366E" w14:textId="2034434D" w:rsidR="003D4D96" w:rsidRPr="00BA774D" w:rsidDel="003D4D96" w:rsidRDefault="003D4D96" w:rsidP="00F20B17">
      <w:pPr>
        <w:ind w:leftChars="142" w:left="566" w:hangingChars="141" w:hanging="282"/>
        <w:rPr>
          <w:del w:id="118" w:author="作成者"/>
          <w:lang w:eastAsia="ja-JP"/>
        </w:rPr>
      </w:pPr>
      <w:r>
        <w:tab/>
      </w:r>
      <w:r w:rsidR="00A557D2">
        <w:tab/>
      </w:r>
      <w:proofErr w:type="spellStart"/>
      <w:r w:rsidRPr="00C04A08">
        <w:t>N</w:t>
      </w:r>
      <w:r w:rsidRPr="00C04A08">
        <w:rPr>
          <w:vertAlign w:val="subscript"/>
        </w:rPr>
        <w:t>RB_agg_C</w:t>
      </w:r>
      <w:proofErr w:type="spellEnd"/>
      <w:r w:rsidRPr="00C04A08">
        <w:t xml:space="preserve"> is the number of the aggregated RBs within the fully allocated cumulative aggregated channel bandwidth</w:t>
      </w:r>
      <w:r>
        <w:t xml:space="preserve"> assuming lowest SCS among all configured CCs</w:t>
      </w:r>
      <w:ins w:id="119" w:author="作成者">
        <w:r w:rsidR="00BA774D" w:rsidRPr="00596C54">
          <w:t xml:space="preserve">; </w:t>
        </w:r>
        <w:r w:rsidR="00BA774D" w:rsidRPr="00A579F9">
          <w:rPr>
            <w:highlight w:val="yellow"/>
            <w:lang w:eastAsia="ja-JP"/>
          </w:rPr>
          <w:t>If [</w:t>
        </w:r>
        <w:r w:rsidR="009B5CB7" w:rsidRPr="00A579F9">
          <w:rPr>
            <w:rFonts w:hint="eastAsia"/>
            <w:i/>
            <w:iCs/>
            <w:highlight w:val="yellow"/>
            <w:lang w:eastAsia="ja-JP"/>
          </w:rPr>
          <w:t>fr2-MPR-Improvement</w:t>
        </w:r>
        <w:r w:rsidR="009B5CB7">
          <w:rPr>
            <w:rFonts w:hint="eastAsia"/>
            <w:i/>
            <w:iCs/>
            <w:highlight w:val="yellow"/>
            <w:lang w:eastAsia="ja-JP"/>
          </w:rPr>
          <w:t>DownlinkInd</w:t>
        </w:r>
        <w:r w:rsidR="009B5CB7" w:rsidRPr="00A579F9">
          <w:rPr>
            <w:rFonts w:hint="eastAsia"/>
            <w:i/>
            <w:iCs/>
            <w:highlight w:val="yellow"/>
            <w:lang w:eastAsia="ja-JP"/>
          </w:rPr>
          <w:t>ependent-r19</w:t>
        </w:r>
        <w:r w:rsidR="00BA774D" w:rsidRPr="00A579F9">
          <w:rPr>
            <w:highlight w:val="yellow"/>
            <w:lang w:eastAsia="ja-JP"/>
          </w:rPr>
          <w:t>] is supported,</w:t>
        </w:r>
        <w:r w:rsidR="00BA774D" w:rsidRPr="00A579F9">
          <w:rPr>
            <w:highlight w:val="yellow"/>
          </w:rPr>
          <w:t xml:space="preserve"> </w:t>
        </w:r>
        <w:proofErr w:type="spellStart"/>
        <w:r w:rsidR="00BA774D" w:rsidRPr="00A579F9">
          <w:rPr>
            <w:highlight w:val="yellow"/>
          </w:rPr>
          <w:t>N</w:t>
        </w:r>
        <w:r w:rsidR="00BA774D" w:rsidRPr="00A579F9">
          <w:rPr>
            <w:highlight w:val="yellow"/>
            <w:vertAlign w:val="subscript"/>
          </w:rPr>
          <w:t>RB_agg_C</w:t>
        </w:r>
        <w:proofErr w:type="spellEnd"/>
        <w:r w:rsidR="00BA774D" w:rsidRPr="00A579F9">
          <w:rPr>
            <w:highlight w:val="yellow"/>
          </w:rPr>
          <w:t xml:space="preserve"> is the number of the aggregated RBs within the fully allocated </w:t>
        </w:r>
        <w:r w:rsidR="00BA774D" w:rsidRPr="00A579F9">
          <w:rPr>
            <w:rFonts w:hint="eastAsia"/>
            <w:highlight w:val="yellow"/>
            <w:lang w:eastAsia="ja-JP"/>
          </w:rPr>
          <w:t xml:space="preserve">UL </w:t>
        </w:r>
        <w:r w:rsidR="00BA774D" w:rsidRPr="00A579F9">
          <w:rPr>
            <w:highlight w:val="yellow"/>
          </w:rPr>
          <w:t>BW</w:t>
        </w:r>
        <w:r w:rsidR="00BA774D" w:rsidRPr="00A579F9">
          <w:rPr>
            <w:rFonts w:hint="eastAsia"/>
            <w:highlight w:val="yellow"/>
            <w:vertAlign w:val="subscript"/>
            <w:lang w:eastAsia="ja-JP"/>
          </w:rPr>
          <w:t>channel_CA</w:t>
        </w:r>
        <w:r w:rsidR="00BA774D" w:rsidRPr="00A579F9">
          <w:rPr>
            <w:highlight w:val="yellow"/>
          </w:rPr>
          <w:t xml:space="preserve"> assuming lowest SCS among all configured CCs</w:t>
        </w:r>
        <w:r w:rsidR="00BA774D" w:rsidRPr="00A579F9">
          <w:rPr>
            <w:rFonts w:hint="eastAsia"/>
            <w:highlight w:val="yellow"/>
            <w:lang w:eastAsia="ja-JP"/>
          </w:rPr>
          <w:t>.</w:t>
        </w:r>
        <w:r w:rsidR="00BA774D">
          <w:rPr>
            <w:rFonts w:hint="eastAsia"/>
            <w:lang w:eastAsia="ja-JP"/>
          </w:rPr>
          <w:t xml:space="preserve"> </w:t>
        </w:r>
        <w:r w:rsidR="00BA774D" w:rsidRPr="00A579F9">
          <w:rPr>
            <w:highlight w:val="green"/>
            <w:lang w:eastAsia="ja-JP"/>
          </w:rPr>
          <w:t xml:space="preserve">If </w:t>
        </w:r>
        <w:r w:rsidR="00BA774D" w:rsidRPr="00A579F9">
          <w:rPr>
            <w:rFonts w:hint="eastAsia"/>
            <w:highlight w:val="green"/>
            <w:lang w:eastAsia="ja-JP"/>
          </w:rPr>
          <w:t>[</w:t>
        </w:r>
        <w:r w:rsidR="00BA774D" w:rsidRPr="00A579F9">
          <w:rPr>
            <w:rFonts w:hint="eastAsia"/>
            <w:i/>
            <w:iCs/>
            <w:highlight w:val="green"/>
            <w:lang w:eastAsia="ja-JP"/>
          </w:rPr>
          <w:t>fr2-MPR-ImprovementActivationDependent-r19</w:t>
        </w:r>
        <w:r w:rsidR="00BA774D" w:rsidRPr="00A579F9">
          <w:rPr>
            <w:rFonts w:hint="eastAsia"/>
            <w:highlight w:val="green"/>
            <w:lang w:eastAsia="ja-JP"/>
          </w:rPr>
          <w:t>]</w:t>
        </w:r>
        <w:r w:rsidR="00BA774D" w:rsidRPr="00A579F9">
          <w:rPr>
            <w:highlight w:val="green"/>
            <w:lang w:eastAsia="ja-JP"/>
          </w:rPr>
          <w:t xml:space="preserve"> is supported</w:t>
        </w:r>
        <w:r w:rsidR="00615587" w:rsidRPr="007F470C">
          <w:rPr>
            <w:rFonts w:hint="eastAsia"/>
            <w:highlight w:val="green"/>
            <w:lang w:eastAsia="ja-JP"/>
          </w:rPr>
          <w:t xml:space="preserve"> and all activated CCs form a contiguous block</w:t>
        </w:r>
        <w:r w:rsidR="00212969" w:rsidRPr="007F470C">
          <w:rPr>
            <w:highlight w:val="green"/>
            <w:lang w:eastAsia="ja-JP"/>
          </w:rPr>
          <w:t xml:space="preserve"> in both UL and DL</w:t>
        </w:r>
        <w:r w:rsidR="00BA774D" w:rsidRPr="00A579F9">
          <w:rPr>
            <w:highlight w:val="green"/>
            <w:lang w:eastAsia="ja-JP"/>
          </w:rPr>
          <w:t>,</w:t>
        </w:r>
        <w:r w:rsidR="00BA774D" w:rsidRPr="00A579F9">
          <w:rPr>
            <w:highlight w:val="green"/>
          </w:rPr>
          <w:t xml:space="preserve"> </w:t>
        </w:r>
        <w:proofErr w:type="spellStart"/>
        <w:r w:rsidR="00BA774D" w:rsidRPr="00A579F9">
          <w:rPr>
            <w:highlight w:val="green"/>
          </w:rPr>
          <w:t>N</w:t>
        </w:r>
        <w:r w:rsidR="00BA774D" w:rsidRPr="00A579F9">
          <w:rPr>
            <w:highlight w:val="green"/>
            <w:vertAlign w:val="subscript"/>
          </w:rPr>
          <w:t>RB_agg_C</w:t>
        </w:r>
        <w:proofErr w:type="spellEnd"/>
        <w:r w:rsidR="00BA774D" w:rsidRPr="00A579F9">
          <w:rPr>
            <w:highlight w:val="green"/>
          </w:rPr>
          <w:t xml:space="preserve"> is the number of the aggregated RBs within the fully allocated </w:t>
        </w:r>
        <w:r w:rsidR="00BA774D" w:rsidRPr="00A579F9">
          <w:rPr>
            <w:rFonts w:hint="eastAsia"/>
            <w:highlight w:val="green"/>
            <w:lang w:eastAsia="ja-JP"/>
          </w:rPr>
          <w:t xml:space="preserve">configured </w:t>
        </w:r>
        <w:r w:rsidR="00BA774D" w:rsidRPr="00A579F9">
          <w:rPr>
            <w:highlight w:val="green"/>
          </w:rPr>
          <w:t>cumulative aggregated channel bandwidth</w:t>
        </w:r>
        <w:r w:rsidR="0041039E">
          <w:rPr>
            <w:highlight w:val="green"/>
          </w:rPr>
          <w:t xml:space="preserve"> calculated on the </w:t>
        </w:r>
        <w:r w:rsidR="00F23C6E">
          <w:rPr>
            <w:highlight w:val="green"/>
          </w:rPr>
          <w:t>activated subset of</w:t>
        </w:r>
        <w:r w:rsidR="00212969">
          <w:rPr>
            <w:highlight w:val="green"/>
          </w:rPr>
          <w:t xml:space="preserve"> CCs</w:t>
        </w:r>
        <w:r w:rsidR="0041039E">
          <w:rPr>
            <w:highlight w:val="green"/>
          </w:rPr>
          <w:t>,</w:t>
        </w:r>
        <w:r w:rsidR="00BA774D" w:rsidRPr="00A579F9">
          <w:rPr>
            <w:highlight w:val="green"/>
          </w:rPr>
          <w:t xml:space="preserve"> assuming lowest SCS among all </w:t>
        </w:r>
        <w:r w:rsidR="00BA774D" w:rsidRPr="00A579F9">
          <w:rPr>
            <w:rFonts w:hint="eastAsia"/>
            <w:highlight w:val="green"/>
            <w:lang w:eastAsia="ja-JP"/>
          </w:rPr>
          <w:t>activated</w:t>
        </w:r>
        <w:r w:rsidR="00BA774D" w:rsidRPr="00A579F9">
          <w:rPr>
            <w:highlight w:val="green"/>
          </w:rPr>
          <w:t xml:space="preserve"> CCs</w:t>
        </w:r>
        <w:r w:rsidR="00BA774D" w:rsidRPr="00A579F9">
          <w:rPr>
            <w:rFonts w:hint="eastAsia"/>
            <w:highlight w:val="green"/>
            <w:lang w:eastAsia="ja-JP"/>
          </w:rPr>
          <w:t>.</w:t>
        </w:r>
        <w:r w:rsidR="00BA774D" w:rsidRPr="00980C5A">
          <w:rPr>
            <w:rFonts w:hint="eastAsia"/>
            <w:lang w:eastAsia="ja-JP"/>
          </w:rPr>
          <w:t xml:space="preserve"> </w:t>
        </w:r>
        <w:r w:rsidR="00BA774D" w:rsidRPr="00980C5A">
          <w:rPr>
            <w:highlight w:val="cyan"/>
            <w:lang w:eastAsia="ja-JP"/>
          </w:rPr>
          <w:t>If [</w:t>
        </w:r>
        <w:r w:rsidR="009B5CB7" w:rsidRPr="009B5CB7">
          <w:rPr>
            <w:rFonts w:hint="eastAsia"/>
            <w:i/>
            <w:iCs/>
            <w:highlight w:val="cyan"/>
            <w:lang w:eastAsia="ja-JP"/>
          </w:rPr>
          <w:t>fr2-MPR-ImprovementDownlinkIndependent-r19</w:t>
        </w:r>
        <w:proofErr w:type="gramStart"/>
        <w:r w:rsidR="00BA774D" w:rsidRPr="00980C5A">
          <w:rPr>
            <w:highlight w:val="cyan"/>
            <w:lang w:eastAsia="ja-JP"/>
          </w:rPr>
          <w:t>]</w:t>
        </w:r>
        <w:r w:rsidR="00BA774D" w:rsidRPr="00980C5A">
          <w:rPr>
            <w:rFonts w:hint="eastAsia"/>
            <w:highlight w:val="cyan"/>
            <w:lang w:eastAsia="ja-JP"/>
          </w:rPr>
          <w:t xml:space="preserve">  and</w:t>
        </w:r>
        <w:proofErr w:type="gramEnd"/>
        <w:r w:rsidR="00BA774D" w:rsidRPr="00980C5A">
          <w:rPr>
            <w:rFonts w:hint="eastAsia"/>
            <w:highlight w:val="cyan"/>
            <w:lang w:eastAsia="ja-JP"/>
          </w:rPr>
          <w:t xml:space="preserve"> [</w:t>
        </w:r>
        <w:r w:rsidR="00BA774D" w:rsidRPr="00980C5A">
          <w:rPr>
            <w:rFonts w:hint="eastAsia"/>
            <w:i/>
            <w:iCs/>
            <w:highlight w:val="cyan"/>
            <w:lang w:eastAsia="ja-JP"/>
          </w:rPr>
          <w:t>fr2-MPR-ImprovementActivationDependent-r19</w:t>
        </w:r>
        <w:r w:rsidR="00BA774D" w:rsidRPr="00980C5A">
          <w:rPr>
            <w:rFonts w:hint="eastAsia"/>
            <w:highlight w:val="cyan"/>
            <w:lang w:eastAsia="ja-JP"/>
          </w:rPr>
          <w:t>]</w:t>
        </w:r>
        <w:r w:rsidR="00BA774D" w:rsidRPr="00980C5A">
          <w:rPr>
            <w:highlight w:val="cyan"/>
            <w:lang w:eastAsia="ja-JP"/>
          </w:rPr>
          <w:t xml:space="preserve"> </w:t>
        </w:r>
        <w:r w:rsidR="00BA774D" w:rsidRPr="00980C5A">
          <w:rPr>
            <w:rFonts w:hint="eastAsia"/>
            <w:highlight w:val="cyan"/>
            <w:lang w:eastAsia="ja-JP"/>
          </w:rPr>
          <w:t>are</w:t>
        </w:r>
        <w:r w:rsidR="00BA774D" w:rsidRPr="00980C5A">
          <w:rPr>
            <w:highlight w:val="cyan"/>
            <w:lang w:eastAsia="ja-JP"/>
          </w:rPr>
          <w:t xml:space="preserve"> supported</w:t>
        </w:r>
        <w:r w:rsidR="00BA774D" w:rsidRPr="00980C5A">
          <w:rPr>
            <w:rFonts w:hint="eastAsia"/>
            <w:highlight w:val="cyan"/>
            <w:lang w:eastAsia="ja-JP"/>
          </w:rPr>
          <w:t xml:space="preserve"> and all activated CCs form a contiguous block</w:t>
        </w:r>
        <w:r w:rsidR="00E535BF">
          <w:rPr>
            <w:highlight w:val="cyan"/>
            <w:lang w:eastAsia="ja-JP"/>
          </w:rPr>
          <w:t xml:space="preserve"> in </w:t>
        </w:r>
        <w:r w:rsidR="00D155B2">
          <w:rPr>
            <w:rFonts w:hint="eastAsia"/>
            <w:highlight w:val="cyan"/>
            <w:lang w:eastAsia="ja-JP"/>
          </w:rPr>
          <w:t xml:space="preserve">both </w:t>
        </w:r>
        <w:r w:rsidR="00E535BF">
          <w:rPr>
            <w:highlight w:val="cyan"/>
            <w:lang w:eastAsia="ja-JP"/>
          </w:rPr>
          <w:t>UL and DL</w:t>
        </w:r>
        <w:r w:rsidR="00BA774D" w:rsidRPr="00980C5A">
          <w:rPr>
            <w:highlight w:val="cyan"/>
            <w:lang w:eastAsia="ja-JP"/>
          </w:rPr>
          <w:t>,</w:t>
        </w:r>
        <w:r w:rsidR="00BA774D" w:rsidRPr="00980C5A">
          <w:rPr>
            <w:highlight w:val="cyan"/>
          </w:rPr>
          <w:t xml:space="preserve"> </w:t>
        </w:r>
        <w:proofErr w:type="spellStart"/>
        <w:r w:rsidR="00BA774D" w:rsidRPr="00980C5A">
          <w:rPr>
            <w:highlight w:val="cyan"/>
          </w:rPr>
          <w:t>N</w:t>
        </w:r>
        <w:r w:rsidR="00BA774D" w:rsidRPr="00980C5A">
          <w:rPr>
            <w:highlight w:val="cyan"/>
            <w:vertAlign w:val="subscript"/>
          </w:rPr>
          <w:t>RB_agg_C</w:t>
        </w:r>
        <w:proofErr w:type="spellEnd"/>
        <w:r w:rsidR="00BA774D" w:rsidRPr="00980C5A">
          <w:rPr>
            <w:highlight w:val="cyan"/>
          </w:rPr>
          <w:t xml:space="preserve"> is the number of the aggregated RBs within the </w:t>
        </w:r>
        <w:r w:rsidR="006936F9">
          <w:rPr>
            <w:rFonts w:hint="eastAsia"/>
            <w:highlight w:val="cyan"/>
            <w:lang w:eastAsia="ja-JP"/>
          </w:rPr>
          <w:t xml:space="preserve">activated subset </w:t>
        </w:r>
        <w:r w:rsidR="00951830">
          <w:rPr>
            <w:rFonts w:hint="eastAsia"/>
            <w:highlight w:val="cyan"/>
            <w:lang w:eastAsia="ja-JP"/>
          </w:rPr>
          <w:t xml:space="preserve">of the </w:t>
        </w:r>
        <w:r w:rsidR="00BA774D" w:rsidRPr="00980C5A">
          <w:rPr>
            <w:highlight w:val="cyan"/>
          </w:rPr>
          <w:t>fully allocated UL BW</w:t>
        </w:r>
        <w:r w:rsidR="00BA774D" w:rsidRPr="00980C5A">
          <w:rPr>
            <w:rFonts w:hint="eastAsia"/>
            <w:highlight w:val="cyan"/>
            <w:vertAlign w:val="subscript"/>
            <w:lang w:eastAsia="ja-JP"/>
          </w:rPr>
          <w:t>channel_CA</w:t>
        </w:r>
        <w:r w:rsidR="00BA774D" w:rsidRPr="00980C5A">
          <w:rPr>
            <w:rFonts w:hint="eastAsia"/>
            <w:highlight w:val="cyan"/>
            <w:lang w:eastAsia="ja-JP"/>
          </w:rPr>
          <w:t xml:space="preserve"> bandwidth</w:t>
        </w:r>
        <w:r w:rsidR="00BA774D" w:rsidRPr="00980C5A">
          <w:rPr>
            <w:highlight w:val="cyan"/>
          </w:rPr>
          <w:t xml:space="preserve"> assuming lowest SCS among all </w:t>
        </w:r>
        <w:r w:rsidR="00BA774D" w:rsidRPr="00980C5A">
          <w:rPr>
            <w:rFonts w:hint="eastAsia"/>
            <w:highlight w:val="cyan"/>
            <w:lang w:eastAsia="ja-JP"/>
          </w:rPr>
          <w:t>activated</w:t>
        </w:r>
        <w:r w:rsidR="00BA774D" w:rsidRPr="00980C5A">
          <w:rPr>
            <w:highlight w:val="cyan"/>
          </w:rPr>
          <w:t xml:space="preserve"> CCs</w:t>
        </w:r>
      </w:ins>
    </w:p>
    <w:p w14:paraId="01535E2D" w14:textId="77777777" w:rsidR="00914E67" w:rsidRDefault="00914E67" w:rsidP="00914E67">
      <w:pPr>
        <w:jc w:val="center"/>
        <w:rPr>
          <w:b/>
          <w:bCs/>
          <w:color w:val="FF0000"/>
          <w:sz w:val="32"/>
          <w:szCs w:val="32"/>
          <w:lang w:eastAsia="ja-JP"/>
        </w:rPr>
      </w:pPr>
      <w:r>
        <w:rPr>
          <w:b/>
          <w:bCs/>
          <w:color w:val="FF0000"/>
          <w:sz w:val="32"/>
          <w:szCs w:val="32"/>
          <w:lang w:eastAsia="ja-JP"/>
        </w:rPr>
        <w:t>&lt;Unchanged sections are omitted&gt;</w:t>
      </w:r>
    </w:p>
    <w:p w14:paraId="3AB72270" w14:textId="77777777" w:rsidR="00AE2FBD" w:rsidRDefault="00AE2FBD">
      <w:pPr>
        <w:rPr>
          <w:noProof/>
          <w:lang w:eastAsia="ja-JP"/>
        </w:rPr>
      </w:pPr>
    </w:p>
    <w:p w14:paraId="538D9724" w14:textId="77777777" w:rsidR="0025222B" w:rsidRDefault="0025222B">
      <w:pPr>
        <w:rPr>
          <w:noProof/>
          <w:lang w:eastAsia="ja-JP"/>
        </w:rPr>
      </w:pPr>
    </w:p>
    <w:sectPr w:rsidR="0025222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CA7E0" w14:textId="77777777" w:rsidR="00297616" w:rsidRDefault="00297616">
      <w:r>
        <w:separator/>
      </w:r>
    </w:p>
  </w:endnote>
  <w:endnote w:type="continuationSeparator" w:id="0">
    <w:p w14:paraId="6F77597A" w14:textId="77777777" w:rsidR="00297616" w:rsidRDefault="00297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93CAE" w14:textId="77777777" w:rsidR="00297616" w:rsidRDefault="00297616">
      <w:r>
        <w:separator/>
      </w:r>
    </w:p>
  </w:footnote>
  <w:footnote w:type="continuationSeparator" w:id="0">
    <w:p w14:paraId="6715AFB6" w14:textId="77777777" w:rsidR="00297616" w:rsidRDefault="00297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1A054DCA" w:rsidR="00695808" w:rsidRDefault="00695808">
    <w:del w:id="1" w:author="作成者">
      <w:r w:rsidDel="00440A75">
        <w:delText xml:space="preserve">Page </w:delText>
      </w:r>
      <w:r w:rsidR="008040A8" w:rsidDel="00440A75">
        <w:fldChar w:fldCharType="begin"/>
      </w:r>
      <w:r w:rsidR="00374DD4" w:rsidDel="00440A75">
        <w:delInstrText>PAGE</w:delInstrText>
      </w:r>
      <w:r w:rsidR="008040A8" w:rsidDel="00440A75">
        <w:fldChar w:fldCharType="separate"/>
      </w:r>
      <w:r w:rsidDel="00440A75">
        <w:rPr>
          <w:noProof/>
        </w:rPr>
        <w:delText>1</w:delText>
      </w:r>
      <w:r w:rsidR="008040A8" w:rsidDel="00440A75">
        <w:rPr>
          <w:noProof/>
        </w:rPr>
        <w:fldChar w:fldCharType="end"/>
      </w:r>
      <w:r w:rsidDel="00440A75">
        <w:br/>
      </w:r>
    </w:del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8860052" w:rsidR="00695808" w:rsidRDefault="00695808">
    <w:pPr>
      <w:pStyle w:val="a4"/>
      <w:tabs>
        <w:tab w:val="right" w:pos="9639"/>
      </w:tabs>
    </w:pPr>
    <w:del w:id="120" w:author="作成者">
      <w:r w:rsidDel="00440A75">
        <w:tab/>
      </w:r>
    </w:del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B34"/>
    <w:multiLevelType w:val="hybridMultilevel"/>
    <w:tmpl w:val="CE9CDFB6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123D5509"/>
    <w:multiLevelType w:val="hybridMultilevel"/>
    <w:tmpl w:val="003A285C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1514569A"/>
    <w:multiLevelType w:val="hybridMultilevel"/>
    <w:tmpl w:val="13C6017A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 w16cid:durableId="738943692">
    <w:abstractNumId w:val="0"/>
  </w:num>
  <w:num w:numId="2" w16cid:durableId="1829130647">
    <w:abstractNumId w:val="3"/>
  </w:num>
  <w:num w:numId="3" w16cid:durableId="156309158">
    <w:abstractNumId w:val="1"/>
  </w:num>
  <w:num w:numId="4" w16cid:durableId="9131236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698"/>
    <w:rsid w:val="00013F8A"/>
    <w:rsid w:val="00015027"/>
    <w:rsid w:val="00022E4A"/>
    <w:rsid w:val="0002300C"/>
    <w:rsid w:val="00023B9E"/>
    <w:rsid w:val="00027816"/>
    <w:rsid w:val="00032624"/>
    <w:rsid w:val="00035B3A"/>
    <w:rsid w:val="0004153F"/>
    <w:rsid w:val="00044A27"/>
    <w:rsid w:val="00050172"/>
    <w:rsid w:val="000502FA"/>
    <w:rsid w:val="000525F7"/>
    <w:rsid w:val="000650C4"/>
    <w:rsid w:val="00067EE9"/>
    <w:rsid w:val="00070E09"/>
    <w:rsid w:val="00071B08"/>
    <w:rsid w:val="00071E0E"/>
    <w:rsid w:val="000720C0"/>
    <w:rsid w:val="00074B42"/>
    <w:rsid w:val="00083418"/>
    <w:rsid w:val="0008788B"/>
    <w:rsid w:val="000A509F"/>
    <w:rsid w:val="000A5DEF"/>
    <w:rsid w:val="000A6394"/>
    <w:rsid w:val="000B7DFB"/>
    <w:rsid w:val="000B7FED"/>
    <w:rsid w:val="000C038A"/>
    <w:rsid w:val="000C36CA"/>
    <w:rsid w:val="000C48E7"/>
    <w:rsid w:val="000C6598"/>
    <w:rsid w:val="000C70E9"/>
    <w:rsid w:val="000D2BE2"/>
    <w:rsid w:val="000D44B3"/>
    <w:rsid w:val="000D4666"/>
    <w:rsid w:val="000F68D3"/>
    <w:rsid w:val="00110454"/>
    <w:rsid w:val="00112349"/>
    <w:rsid w:val="001168E2"/>
    <w:rsid w:val="00121787"/>
    <w:rsid w:val="0012645D"/>
    <w:rsid w:val="00132ACA"/>
    <w:rsid w:val="00136BD5"/>
    <w:rsid w:val="0014543F"/>
    <w:rsid w:val="00145D43"/>
    <w:rsid w:val="00156F7B"/>
    <w:rsid w:val="00164FF8"/>
    <w:rsid w:val="00177E24"/>
    <w:rsid w:val="00192789"/>
    <w:rsid w:val="00192C46"/>
    <w:rsid w:val="001A08B3"/>
    <w:rsid w:val="001A14E2"/>
    <w:rsid w:val="001A196C"/>
    <w:rsid w:val="001A7B60"/>
    <w:rsid w:val="001B52F0"/>
    <w:rsid w:val="001B57C7"/>
    <w:rsid w:val="001B720E"/>
    <w:rsid w:val="001B7A65"/>
    <w:rsid w:val="001D236D"/>
    <w:rsid w:val="001E41F3"/>
    <w:rsid w:val="001F32EC"/>
    <w:rsid w:val="001F7427"/>
    <w:rsid w:val="002023EF"/>
    <w:rsid w:val="00204C84"/>
    <w:rsid w:val="00211205"/>
    <w:rsid w:val="00212969"/>
    <w:rsid w:val="00212E44"/>
    <w:rsid w:val="0021766E"/>
    <w:rsid w:val="00223686"/>
    <w:rsid w:val="0023772E"/>
    <w:rsid w:val="00246F38"/>
    <w:rsid w:val="0025222B"/>
    <w:rsid w:val="0026004D"/>
    <w:rsid w:val="00263E7F"/>
    <w:rsid w:val="002640DD"/>
    <w:rsid w:val="002662A0"/>
    <w:rsid w:val="00270728"/>
    <w:rsid w:val="00272A10"/>
    <w:rsid w:val="00275D12"/>
    <w:rsid w:val="0027781F"/>
    <w:rsid w:val="00284FEB"/>
    <w:rsid w:val="002860C4"/>
    <w:rsid w:val="00297616"/>
    <w:rsid w:val="002A5697"/>
    <w:rsid w:val="002B5741"/>
    <w:rsid w:val="002C023B"/>
    <w:rsid w:val="002C0354"/>
    <w:rsid w:val="002D794E"/>
    <w:rsid w:val="002E0B36"/>
    <w:rsid w:val="002E472E"/>
    <w:rsid w:val="002E5467"/>
    <w:rsid w:val="002F5CFB"/>
    <w:rsid w:val="002F6542"/>
    <w:rsid w:val="00300F5A"/>
    <w:rsid w:val="00302CA1"/>
    <w:rsid w:val="0030436F"/>
    <w:rsid w:val="00305409"/>
    <w:rsid w:val="0031351F"/>
    <w:rsid w:val="003139A9"/>
    <w:rsid w:val="00317749"/>
    <w:rsid w:val="003211BA"/>
    <w:rsid w:val="0032601E"/>
    <w:rsid w:val="003275F2"/>
    <w:rsid w:val="003357EA"/>
    <w:rsid w:val="0034507E"/>
    <w:rsid w:val="00350DAB"/>
    <w:rsid w:val="00351BA1"/>
    <w:rsid w:val="00352D37"/>
    <w:rsid w:val="00353F00"/>
    <w:rsid w:val="003609EF"/>
    <w:rsid w:val="0036231A"/>
    <w:rsid w:val="003628F2"/>
    <w:rsid w:val="0036576B"/>
    <w:rsid w:val="00367FAF"/>
    <w:rsid w:val="00374DD4"/>
    <w:rsid w:val="00374F3D"/>
    <w:rsid w:val="003850EB"/>
    <w:rsid w:val="003955D7"/>
    <w:rsid w:val="00395A50"/>
    <w:rsid w:val="003A3D6A"/>
    <w:rsid w:val="003A56EA"/>
    <w:rsid w:val="003A621E"/>
    <w:rsid w:val="003B078F"/>
    <w:rsid w:val="003C284C"/>
    <w:rsid w:val="003C5B24"/>
    <w:rsid w:val="003C7B0A"/>
    <w:rsid w:val="003D4D96"/>
    <w:rsid w:val="003D58EC"/>
    <w:rsid w:val="003D6ED1"/>
    <w:rsid w:val="003E1A36"/>
    <w:rsid w:val="003F70DA"/>
    <w:rsid w:val="00403DB1"/>
    <w:rsid w:val="0040664E"/>
    <w:rsid w:val="00410371"/>
    <w:rsid w:val="0041039E"/>
    <w:rsid w:val="00412376"/>
    <w:rsid w:val="004200D2"/>
    <w:rsid w:val="004242F1"/>
    <w:rsid w:val="00426C1D"/>
    <w:rsid w:val="00440A75"/>
    <w:rsid w:val="00441CAD"/>
    <w:rsid w:val="00445B79"/>
    <w:rsid w:val="00451F68"/>
    <w:rsid w:val="00452FE8"/>
    <w:rsid w:val="00457D0D"/>
    <w:rsid w:val="004648B7"/>
    <w:rsid w:val="00465CCF"/>
    <w:rsid w:val="004707C9"/>
    <w:rsid w:val="00472448"/>
    <w:rsid w:val="00474B11"/>
    <w:rsid w:val="00476786"/>
    <w:rsid w:val="00486D22"/>
    <w:rsid w:val="00494331"/>
    <w:rsid w:val="00496F54"/>
    <w:rsid w:val="004A429B"/>
    <w:rsid w:val="004B44E1"/>
    <w:rsid w:val="004B75B7"/>
    <w:rsid w:val="004D1392"/>
    <w:rsid w:val="004D35AE"/>
    <w:rsid w:val="004E6DFE"/>
    <w:rsid w:val="004E70EB"/>
    <w:rsid w:val="004F6634"/>
    <w:rsid w:val="00502E59"/>
    <w:rsid w:val="005141D9"/>
    <w:rsid w:val="00514B8E"/>
    <w:rsid w:val="0051580D"/>
    <w:rsid w:val="00527FDF"/>
    <w:rsid w:val="00532F67"/>
    <w:rsid w:val="005338A2"/>
    <w:rsid w:val="00540B9F"/>
    <w:rsid w:val="00543F0F"/>
    <w:rsid w:val="00547111"/>
    <w:rsid w:val="005500BB"/>
    <w:rsid w:val="00550CE3"/>
    <w:rsid w:val="00554DD5"/>
    <w:rsid w:val="005606A4"/>
    <w:rsid w:val="00564703"/>
    <w:rsid w:val="00570B83"/>
    <w:rsid w:val="00591789"/>
    <w:rsid w:val="00591D67"/>
    <w:rsid w:val="00592D74"/>
    <w:rsid w:val="005936D1"/>
    <w:rsid w:val="00595F4C"/>
    <w:rsid w:val="00596719"/>
    <w:rsid w:val="00596C54"/>
    <w:rsid w:val="005C1C56"/>
    <w:rsid w:val="005C6AFB"/>
    <w:rsid w:val="005D12D3"/>
    <w:rsid w:val="005E136A"/>
    <w:rsid w:val="005E2C44"/>
    <w:rsid w:val="005F1FD7"/>
    <w:rsid w:val="005F22BD"/>
    <w:rsid w:val="005F70E0"/>
    <w:rsid w:val="00600D7B"/>
    <w:rsid w:val="0060122F"/>
    <w:rsid w:val="00604020"/>
    <w:rsid w:val="006068DF"/>
    <w:rsid w:val="00613A27"/>
    <w:rsid w:val="0061408A"/>
    <w:rsid w:val="00615587"/>
    <w:rsid w:val="00621188"/>
    <w:rsid w:val="006234CA"/>
    <w:rsid w:val="006245AB"/>
    <w:rsid w:val="006257ED"/>
    <w:rsid w:val="00631AE2"/>
    <w:rsid w:val="00633FAD"/>
    <w:rsid w:val="006404AB"/>
    <w:rsid w:val="006444BE"/>
    <w:rsid w:val="00646869"/>
    <w:rsid w:val="006517CD"/>
    <w:rsid w:val="006523B5"/>
    <w:rsid w:val="00653DE4"/>
    <w:rsid w:val="00655E17"/>
    <w:rsid w:val="00661D1D"/>
    <w:rsid w:val="00665C47"/>
    <w:rsid w:val="006707BE"/>
    <w:rsid w:val="00682D2D"/>
    <w:rsid w:val="0068432C"/>
    <w:rsid w:val="00684AA4"/>
    <w:rsid w:val="006936F9"/>
    <w:rsid w:val="00695808"/>
    <w:rsid w:val="006A27BF"/>
    <w:rsid w:val="006A43D6"/>
    <w:rsid w:val="006A73CD"/>
    <w:rsid w:val="006A7D75"/>
    <w:rsid w:val="006B46FB"/>
    <w:rsid w:val="006C3545"/>
    <w:rsid w:val="006D14D7"/>
    <w:rsid w:val="006D1731"/>
    <w:rsid w:val="006E134A"/>
    <w:rsid w:val="006E21FB"/>
    <w:rsid w:val="006E5FB8"/>
    <w:rsid w:val="006F0C2D"/>
    <w:rsid w:val="006F195A"/>
    <w:rsid w:val="00703717"/>
    <w:rsid w:val="00703F9C"/>
    <w:rsid w:val="0071302E"/>
    <w:rsid w:val="007144D6"/>
    <w:rsid w:val="00720D64"/>
    <w:rsid w:val="00727C04"/>
    <w:rsid w:val="007317C3"/>
    <w:rsid w:val="00733622"/>
    <w:rsid w:val="0073414B"/>
    <w:rsid w:val="00754E94"/>
    <w:rsid w:val="007561CE"/>
    <w:rsid w:val="007600A5"/>
    <w:rsid w:val="00761ADB"/>
    <w:rsid w:val="00761E70"/>
    <w:rsid w:val="007630ED"/>
    <w:rsid w:val="00767C49"/>
    <w:rsid w:val="007818D8"/>
    <w:rsid w:val="00792342"/>
    <w:rsid w:val="007977A8"/>
    <w:rsid w:val="007A2879"/>
    <w:rsid w:val="007A5362"/>
    <w:rsid w:val="007A6ECD"/>
    <w:rsid w:val="007B0600"/>
    <w:rsid w:val="007B1E2E"/>
    <w:rsid w:val="007B512A"/>
    <w:rsid w:val="007B5D1C"/>
    <w:rsid w:val="007B6090"/>
    <w:rsid w:val="007C13F0"/>
    <w:rsid w:val="007C1445"/>
    <w:rsid w:val="007C2097"/>
    <w:rsid w:val="007D593C"/>
    <w:rsid w:val="007D6A07"/>
    <w:rsid w:val="007E4D80"/>
    <w:rsid w:val="007F0CE5"/>
    <w:rsid w:val="007F470C"/>
    <w:rsid w:val="007F71FA"/>
    <w:rsid w:val="007F7259"/>
    <w:rsid w:val="008040A8"/>
    <w:rsid w:val="008131D8"/>
    <w:rsid w:val="00813B36"/>
    <w:rsid w:val="00820582"/>
    <w:rsid w:val="008215FC"/>
    <w:rsid w:val="008279FA"/>
    <w:rsid w:val="008517AA"/>
    <w:rsid w:val="008536E3"/>
    <w:rsid w:val="00854C50"/>
    <w:rsid w:val="008626E7"/>
    <w:rsid w:val="00864F05"/>
    <w:rsid w:val="008664A9"/>
    <w:rsid w:val="0086700D"/>
    <w:rsid w:val="00870257"/>
    <w:rsid w:val="00870EE7"/>
    <w:rsid w:val="00885139"/>
    <w:rsid w:val="008863B9"/>
    <w:rsid w:val="00894153"/>
    <w:rsid w:val="008A07BF"/>
    <w:rsid w:val="008A45A6"/>
    <w:rsid w:val="008A5D76"/>
    <w:rsid w:val="008A6C08"/>
    <w:rsid w:val="008B069C"/>
    <w:rsid w:val="008B76FC"/>
    <w:rsid w:val="008C54A8"/>
    <w:rsid w:val="008D161F"/>
    <w:rsid w:val="008D1D61"/>
    <w:rsid w:val="008D3225"/>
    <w:rsid w:val="008D3CCC"/>
    <w:rsid w:val="008E6F52"/>
    <w:rsid w:val="008F3789"/>
    <w:rsid w:val="008F686C"/>
    <w:rsid w:val="00910310"/>
    <w:rsid w:val="009148DE"/>
    <w:rsid w:val="00914E67"/>
    <w:rsid w:val="0091507B"/>
    <w:rsid w:val="00917FDD"/>
    <w:rsid w:val="009328D1"/>
    <w:rsid w:val="00933B2D"/>
    <w:rsid w:val="00941E30"/>
    <w:rsid w:val="00950D9D"/>
    <w:rsid w:val="00951830"/>
    <w:rsid w:val="009531B0"/>
    <w:rsid w:val="00956DA2"/>
    <w:rsid w:val="00961B99"/>
    <w:rsid w:val="00962981"/>
    <w:rsid w:val="0097410E"/>
    <w:rsid w:val="009741B3"/>
    <w:rsid w:val="009762F1"/>
    <w:rsid w:val="009777D9"/>
    <w:rsid w:val="0098083C"/>
    <w:rsid w:val="00980C5A"/>
    <w:rsid w:val="00985704"/>
    <w:rsid w:val="00986730"/>
    <w:rsid w:val="00987EF3"/>
    <w:rsid w:val="00991B88"/>
    <w:rsid w:val="00994AEA"/>
    <w:rsid w:val="009A461C"/>
    <w:rsid w:val="009A5753"/>
    <w:rsid w:val="009A579D"/>
    <w:rsid w:val="009A6791"/>
    <w:rsid w:val="009B21A6"/>
    <w:rsid w:val="009B5CB7"/>
    <w:rsid w:val="009C030F"/>
    <w:rsid w:val="009C5A8C"/>
    <w:rsid w:val="009C725A"/>
    <w:rsid w:val="009D3147"/>
    <w:rsid w:val="009E0AF9"/>
    <w:rsid w:val="009E3297"/>
    <w:rsid w:val="009E7DDC"/>
    <w:rsid w:val="009F1DE1"/>
    <w:rsid w:val="009F6856"/>
    <w:rsid w:val="009F734F"/>
    <w:rsid w:val="00A0013D"/>
    <w:rsid w:val="00A0202B"/>
    <w:rsid w:val="00A06276"/>
    <w:rsid w:val="00A14B44"/>
    <w:rsid w:val="00A2316F"/>
    <w:rsid w:val="00A246B6"/>
    <w:rsid w:val="00A31D24"/>
    <w:rsid w:val="00A336D4"/>
    <w:rsid w:val="00A3470D"/>
    <w:rsid w:val="00A47E70"/>
    <w:rsid w:val="00A50CF0"/>
    <w:rsid w:val="00A51C21"/>
    <w:rsid w:val="00A5261F"/>
    <w:rsid w:val="00A557D2"/>
    <w:rsid w:val="00A55F32"/>
    <w:rsid w:val="00A579F9"/>
    <w:rsid w:val="00A7671C"/>
    <w:rsid w:val="00A7790C"/>
    <w:rsid w:val="00A8695A"/>
    <w:rsid w:val="00A912ED"/>
    <w:rsid w:val="00A91696"/>
    <w:rsid w:val="00A9587B"/>
    <w:rsid w:val="00AA1596"/>
    <w:rsid w:val="00AA1C18"/>
    <w:rsid w:val="00AA2251"/>
    <w:rsid w:val="00AA2BB1"/>
    <w:rsid w:val="00AA2CBC"/>
    <w:rsid w:val="00AA54B1"/>
    <w:rsid w:val="00AA7235"/>
    <w:rsid w:val="00AB0E8B"/>
    <w:rsid w:val="00AB74EA"/>
    <w:rsid w:val="00AC0540"/>
    <w:rsid w:val="00AC5820"/>
    <w:rsid w:val="00AD0369"/>
    <w:rsid w:val="00AD1CD8"/>
    <w:rsid w:val="00AD24B0"/>
    <w:rsid w:val="00AD6214"/>
    <w:rsid w:val="00AD6FFC"/>
    <w:rsid w:val="00AD77FA"/>
    <w:rsid w:val="00AE2C3E"/>
    <w:rsid w:val="00AE2FBD"/>
    <w:rsid w:val="00AE46C6"/>
    <w:rsid w:val="00AE5A55"/>
    <w:rsid w:val="00AE7DEA"/>
    <w:rsid w:val="00AF64C3"/>
    <w:rsid w:val="00AF6B42"/>
    <w:rsid w:val="00B06116"/>
    <w:rsid w:val="00B07C5B"/>
    <w:rsid w:val="00B1214D"/>
    <w:rsid w:val="00B16325"/>
    <w:rsid w:val="00B22F99"/>
    <w:rsid w:val="00B2320E"/>
    <w:rsid w:val="00B244B8"/>
    <w:rsid w:val="00B258BB"/>
    <w:rsid w:val="00B26EBD"/>
    <w:rsid w:val="00B51456"/>
    <w:rsid w:val="00B569F1"/>
    <w:rsid w:val="00B56E0A"/>
    <w:rsid w:val="00B66ABD"/>
    <w:rsid w:val="00B67B97"/>
    <w:rsid w:val="00B7483F"/>
    <w:rsid w:val="00B75107"/>
    <w:rsid w:val="00B75454"/>
    <w:rsid w:val="00B80EE0"/>
    <w:rsid w:val="00B8144A"/>
    <w:rsid w:val="00B8309D"/>
    <w:rsid w:val="00B9277D"/>
    <w:rsid w:val="00B968C8"/>
    <w:rsid w:val="00BA11CE"/>
    <w:rsid w:val="00BA2676"/>
    <w:rsid w:val="00BA3297"/>
    <w:rsid w:val="00BA3C8D"/>
    <w:rsid w:val="00BA3EC5"/>
    <w:rsid w:val="00BA51D9"/>
    <w:rsid w:val="00BA774D"/>
    <w:rsid w:val="00BB5DFC"/>
    <w:rsid w:val="00BB7309"/>
    <w:rsid w:val="00BC45F5"/>
    <w:rsid w:val="00BC6387"/>
    <w:rsid w:val="00BD084E"/>
    <w:rsid w:val="00BD279D"/>
    <w:rsid w:val="00BD6BB8"/>
    <w:rsid w:val="00BE01E6"/>
    <w:rsid w:val="00BE1A6F"/>
    <w:rsid w:val="00BF5562"/>
    <w:rsid w:val="00BF60B7"/>
    <w:rsid w:val="00C16DDF"/>
    <w:rsid w:val="00C202DF"/>
    <w:rsid w:val="00C307D4"/>
    <w:rsid w:val="00C349DC"/>
    <w:rsid w:val="00C44856"/>
    <w:rsid w:val="00C458DF"/>
    <w:rsid w:val="00C555BD"/>
    <w:rsid w:val="00C56DEC"/>
    <w:rsid w:val="00C622AF"/>
    <w:rsid w:val="00C62332"/>
    <w:rsid w:val="00C63390"/>
    <w:rsid w:val="00C645D2"/>
    <w:rsid w:val="00C66347"/>
    <w:rsid w:val="00C66BA2"/>
    <w:rsid w:val="00C74B89"/>
    <w:rsid w:val="00C75F69"/>
    <w:rsid w:val="00C807A6"/>
    <w:rsid w:val="00C81AE5"/>
    <w:rsid w:val="00C870F6"/>
    <w:rsid w:val="00C95985"/>
    <w:rsid w:val="00C97781"/>
    <w:rsid w:val="00CA155E"/>
    <w:rsid w:val="00CA1879"/>
    <w:rsid w:val="00CA3EAF"/>
    <w:rsid w:val="00CC5026"/>
    <w:rsid w:val="00CC68D0"/>
    <w:rsid w:val="00CC693C"/>
    <w:rsid w:val="00CF66E3"/>
    <w:rsid w:val="00CF6F10"/>
    <w:rsid w:val="00D007AF"/>
    <w:rsid w:val="00D03F9A"/>
    <w:rsid w:val="00D06D51"/>
    <w:rsid w:val="00D117EC"/>
    <w:rsid w:val="00D11C64"/>
    <w:rsid w:val="00D155B2"/>
    <w:rsid w:val="00D2053C"/>
    <w:rsid w:val="00D208B0"/>
    <w:rsid w:val="00D233E8"/>
    <w:rsid w:val="00D243FD"/>
    <w:rsid w:val="00D24991"/>
    <w:rsid w:val="00D252CB"/>
    <w:rsid w:val="00D33FBC"/>
    <w:rsid w:val="00D35CFC"/>
    <w:rsid w:val="00D50255"/>
    <w:rsid w:val="00D55179"/>
    <w:rsid w:val="00D55AA1"/>
    <w:rsid w:val="00D57D93"/>
    <w:rsid w:val="00D66520"/>
    <w:rsid w:val="00D66803"/>
    <w:rsid w:val="00D70323"/>
    <w:rsid w:val="00D71721"/>
    <w:rsid w:val="00D84AE9"/>
    <w:rsid w:val="00D90665"/>
    <w:rsid w:val="00D9124E"/>
    <w:rsid w:val="00D9505A"/>
    <w:rsid w:val="00DB5D5F"/>
    <w:rsid w:val="00DC34F0"/>
    <w:rsid w:val="00DC5C67"/>
    <w:rsid w:val="00DC6C2C"/>
    <w:rsid w:val="00DD2FC9"/>
    <w:rsid w:val="00DD4FA8"/>
    <w:rsid w:val="00DE337A"/>
    <w:rsid w:val="00DE34CF"/>
    <w:rsid w:val="00E02481"/>
    <w:rsid w:val="00E07818"/>
    <w:rsid w:val="00E13D5B"/>
    <w:rsid w:val="00E13F3D"/>
    <w:rsid w:val="00E20FFA"/>
    <w:rsid w:val="00E21B04"/>
    <w:rsid w:val="00E30ECD"/>
    <w:rsid w:val="00E31CC5"/>
    <w:rsid w:val="00E328A7"/>
    <w:rsid w:val="00E34898"/>
    <w:rsid w:val="00E36793"/>
    <w:rsid w:val="00E535BF"/>
    <w:rsid w:val="00E55776"/>
    <w:rsid w:val="00E6508B"/>
    <w:rsid w:val="00E6751B"/>
    <w:rsid w:val="00E82AE5"/>
    <w:rsid w:val="00E96B7F"/>
    <w:rsid w:val="00E9701B"/>
    <w:rsid w:val="00EB09B7"/>
    <w:rsid w:val="00EB6F46"/>
    <w:rsid w:val="00EC0B93"/>
    <w:rsid w:val="00EC2BA8"/>
    <w:rsid w:val="00EC6B93"/>
    <w:rsid w:val="00ED6EFC"/>
    <w:rsid w:val="00EE6B46"/>
    <w:rsid w:val="00EE71A9"/>
    <w:rsid w:val="00EE7D7C"/>
    <w:rsid w:val="00EF1E42"/>
    <w:rsid w:val="00EF2989"/>
    <w:rsid w:val="00F00653"/>
    <w:rsid w:val="00F018CA"/>
    <w:rsid w:val="00F01C10"/>
    <w:rsid w:val="00F02228"/>
    <w:rsid w:val="00F02ED3"/>
    <w:rsid w:val="00F039E8"/>
    <w:rsid w:val="00F07684"/>
    <w:rsid w:val="00F10689"/>
    <w:rsid w:val="00F14AB5"/>
    <w:rsid w:val="00F15722"/>
    <w:rsid w:val="00F20B17"/>
    <w:rsid w:val="00F23C6E"/>
    <w:rsid w:val="00F25000"/>
    <w:rsid w:val="00F25D98"/>
    <w:rsid w:val="00F276BC"/>
    <w:rsid w:val="00F300FB"/>
    <w:rsid w:val="00F3098E"/>
    <w:rsid w:val="00F37ED3"/>
    <w:rsid w:val="00F44CF2"/>
    <w:rsid w:val="00F45684"/>
    <w:rsid w:val="00F4637A"/>
    <w:rsid w:val="00F63270"/>
    <w:rsid w:val="00F64E71"/>
    <w:rsid w:val="00F6600D"/>
    <w:rsid w:val="00F75B3F"/>
    <w:rsid w:val="00F906F2"/>
    <w:rsid w:val="00F93EF8"/>
    <w:rsid w:val="00F945DC"/>
    <w:rsid w:val="00FA2D69"/>
    <w:rsid w:val="00FB5CC0"/>
    <w:rsid w:val="00FB6386"/>
    <w:rsid w:val="00FC141F"/>
    <w:rsid w:val="00FC2168"/>
    <w:rsid w:val="00FC2A2E"/>
    <w:rsid w:val="00FD5A02"/>
    <w:rsid w:val="00FD7693"/>
    <w:rsid w:val="00FE3B5D"/>
    <w:rsid w:val="00FE7DE2"/>
    <w:rsid w:val="00FF3EA2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568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"/>
    <w:basedOn w:val="a"/>
    <w:link w:val="af2"/>
    <w:uiPriority w:val="34"/>
    <w:qFormat/>
    <w:rsid w:val="00527FDF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af2">
    <w:name w:val="リスト段落 (文字)"/>
    <w:aliases w:val="- Bullets (文字),?? ?? (文字),????? (文字),???? (文字),Lista1 (文字),列出段落1 (文字),中等深浅网格 1 - 着色 21 (文字),R4_bullets (文字),列表段落1 (文字),—ño’i—Ž (文字),¥¡¡¡¡ì¬º¥¹¥È¶ÎÂä (文字),ÁÐ³ö¶ÎÂä (文字),¥ê¥¹¥È¶ÎÂä (文字),1st level - Bullet List Paragraph (文字),Bullet list (文字)"/>
    <w:link w:val="af1"/>
    <w:uiPriority w:val="34"/>
    <w:qFormat/>
    <w:locked/>
    <w:rsid w:val="00527FDF"/>
    <w:rPr>
      <w:rFonts w:ascii="Times New Roman" w:eastAsia="Times New Roman" w:hAnsi="Times New Roman"/>
      <w:lang w:val="en-GB" w:eastAsia="en-GB"/>
    </w:rPr>
  </w:style>
  <w:style w:type="character" w:customStyle="1" w:styleId="TACChar">
    <w:name w:val="TAC Char"/>
    <w:link w:val="TAC"/>
    <w:qFormat/>
    <w:rsid w:val="00914E6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14E6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14E6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14E6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14E67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914E67"/>
    <w:rPr>
      <w:rFonts w:ascii="Times New Roman" w:hAnsi="Times New Roman"/>
      <w:noProof/>
      <w:lang w:val="en-GB" w:eastAsia="en-US"/>
    </w:rPr>
  </w:style>
  <w:style w:type="paragraph" w:styleId="af3">
    <w:name w:val="Revision"/>
    <w:hidden/>
    <w:uiPriority w:val="99"/>
    <w:semiHidden/>
    <w:rsid w:val="00F660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51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6FA39-A11D-443D-B6F6-CDBDB63D604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16231</Characters>
  <Pages>6</Pages>
  <DocSecurity>0</DocSecurity>
  <Words>2778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terms:modified xsi:type="dcterms:W3CDTF">2025-05-09T09:57:00Z</dcterms:modified>
  <cp:keywords/>
  <dc:subject/>
  <dc:title/>
  <cp:lastModifiedBy/>
  <dcterms:created xsi:type="dcterms:W3CDTF">2025-05-09T00:57:00Z</dcterms:created>
  <cp:revision>1</cp:revision>
</cp:coreProperties>
</file>